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R3-2</w:t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2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0985</w:t>
      </w:r>
    </w:p>
    <w:p>
      <w:pPr>
        <w:pStyle w:val="85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17-26 Jan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5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1863</w:t>
            </w:r>
            <w:bookmarkStart w:id="55" w:name="_GoBack"/>
            <w:bookmarkEnd w:id="55"/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IoT NTN s</w:t>
            </w:r>
            <w:r>
              <w:t>upport of identification and restriction of satellite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cs="Calibri"/>
                <w:sz w:val="20"/>
                <w:szCs w:val="20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2-01-03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ind w:left="100"/>
            </w:pPr>
            <w:r>
              <w:t>SA2 has agreed in S2-2</w:t>
            </w:r>
            <w:r>
              <w:rPr>
                <w:rFonts w:hint="eastAsia" w:eastAsia="宋体"/>
                <w:lang w:val="en-US" w:eastAsia="zh-CN"/>
              </w:rPr>
              <w:t>109197</w:t>
            </w:r>
            <w:r>
              <w:t xml:space="preserve"> to add explicit access restriction for all types of </w:t>
            </w:r>
            <w:r>
              <w:rPr>
                <w:rFonts w:hint="eastAsia" w:eastAsia="宋体"/>
                <w:lang w:val="en-US" w:eastAsia="zh-CN"/>
              </w:rPr>
              <w:t>NB-IoT/eMTC satellite</w:t>
            </w:r>
            <w:r>
              <w:t xml:space="preserve"> RATs, i.e. </w:t>
            </w:r>
            <w:r>
              <w:rPr>
                <w:lang w:eastAsia="zh-TW"/>
              </w:rPr>
              <w:t>"NB-IoT(LEO)", "NB-IoT(MEO)", "NB-IoT(GEO)", "NB-IoT(OTHERSAT)"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zh-TW"/>
              </w:rPr>
              <w:t>"</w:t>
            </w:r>
            <w:r>
              <w:rPr>
                <w:rFonts w:hint="eastAsia" w:eastAsia="宋体"/>
                <w:lang w:val="en-US" w:eastAsia="zh-CN"/>
              </w:rPr>
              <w:t>LTE-M</w:t>
            </w:r>
            <w:r>
              <w:rPr>
                <w:lang w:eastAsia="zh-TW"/>
              </w:rPr>
              <w:t>(LEO)", "</w:t>
            </w:r>
            <w:r>
              <w:rPr>
                <w:rFonts w:hint="eastAsia" w:eastAsia="宋体"/>
                <w:lang w:val="en-US" w:eastAsia="zh-CN"/>
              </w:rPr>
              <w:t>LTE-M</w:t>
            </w:r>
            <w:r>
              <w:rPr>
                <w:lang w:eastAsia="zh-TW"/>
              </w:rPr>
              <w:t>(MEO)", "</w:t>
            </w:r>
            <w:r>
              <w:rPr>
                <w:rFonts w:hint="eastAsia" w:eastAsia="宋体"/>
                <w:lang w:val="en-US" w:eastAsia="zh-CN"/>
              </w:rPr>
              <w:t>LTE-M</w:t>
            </w:r>
            <w:r>
              <w:rPr>
                <w:lang w:eastAsia="zh-TW"/>
              </w:rPr>
              <w:t>(GEO)", "</w:t>
            </w:r>
            <w:r>
              <w:rPr>
                <w:rFonts w:hint="eastAsia" w:eastAsia="宋体"/>
                <w:lang w:val="en-US" w:eastAsia="zh-CN"/>
              </w:rPr>
              <w:t>LTE-M</w:t>
            </w:r>
            <w:r>
              <w:rPr>
                <w:lang w:eastAsia="zh-TW"/>
              </w:rPr>
              <w:t>(OTHERSAT)"</w:t>
            </w:r>
            <w:r>
              <w:t xml:space="preserve"> that may be used as 3GPP access in </w:t>
            </w:r>
            <w:r>
              <w:rPr>
                <w:rFonts w:hint="eastAsia" w:eastAsia="宋体"/>
                <w:lang w:val="en-US" w:eastAsia="zh-CN"/>
              </w:rPr>
              <w:t>EP</w:t>
            </w:r>
            <w:r>
              <w:t>S.</w:t>
            </w:r>
          </w:p>
          <w:p>
            <w:pPr>
              <w:pStyle w:val="85"/>
              <w:spacing w:after="0"/>
              <w:ind w:left="100"/>
            </w:pPr>
            <w:r>
              <w:t xml:space="preserve">If supported, the access restriction should apply on initial access, i.e. the </w:t>
            </w:r>
            <w:r>
              <w:rPr>
                <w:rFonts w:hint="eastAsia" w:eastAsia="宋体"/>
                <w:lang w:val="en-US" w:eastAsia="zh-CN"/>
              </w:rPr>
              <w:t>MME</w:t>
            </w:r>
            <w:r>
              <w:t xml:space="preserve"> should be aware of the satellite access type; and also at RAN mobility in connected mode, i.e. the RAN needs to be aware of restrictions.</w:t>
            </w:r>
          </w:p>
          <w:p>
            <w:pPr>
              <w:pStyle w:val="85"/>
              <w:spacing w:after="0"/>
              <w:ind w:left="100"/>
            </w:pPr>
          </w:p>
          <w:p>
            <w:pPr>
              <w:pStyle w:val="85"/>
              <w:numPr>
                <w:ilvl w:val="0"/>
                <w:numId w:val="2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During the S1 based HO to change the MME for a UE (e.g. due to inter-PLMN handover), it is beneficial that the eNB knows the HO is related to an existing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3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RAT Restrictions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Handover Restriction List</w:t>
            </w:r>
            <w:r>
              <w:rPr>
                <w:rFonts w:hint="eastAsia" w:eastAsia="宋体"/>
                <w:lang w:val="en-US" w:eastAsia="zh-CN"/>
              </w:rPr>
              <w:t xml:space="preserve"> to restrict the NB-IoT/eMTC satellite access for different constellations.</w:t>
            </w:r>
          </w:p>
          <w:p>
            <w:pPr>
              <w:pStyle w:val="85"/>
              <w:numPr>
                <w:ilvl w:val="0"/>
                <w:numId w:val="3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Additional codepoints (for NB-IoT/eMTC satellite access) are added to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RAT Type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5"/>
              <w:numPr>
                <w:ilvl w:val="0"/>
                <w:numId w:val="3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eNB UE S1AP ID</w:t>
            </w:r>
            <w:r>
              <w:rPr>
                <w:rFonts w:hint="eastAsia" w:eastAsia="宋体"/>
                <w:lang w:val="en-US" w:eastAsia="zh-CN"/>
              </w:rPr>
              <w:t xml:space="preserve"> IE is introduced in the Source eNB to Target eNB Transparent Container.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 xml:space="preserve">No ability to support access and mobility restrictions for 3GPP RATs relating to </w:t>
            </w:r>
            <w:r>
              <w:rPr>
                <w:rFonts w:hint="eastAsia" w:eastAsia="宋体"/>
                <w:lang w:val="en-US" w:eastAsia="zh-CN"/>
              </w:rPr>
              <w:t xml:space="preserve">NB-IoT/eMTC </w:t>
            </w:r>
            <w:r>
              <w:t xml:space="preserve">satellite access. </w:t>
            </w:r>
          </w:p>
          <w:p>
            <w:pPr>
              <w:pStyle w:val="85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No ability for </w:t>
            </w:r>
            <w:r>
              <w:rPr>
                <w:rFonts w:hint="eastAsia" w:eastAsia="宋体"/>
                <w:lang w:val="en-US" w:eastAsia="zh-CN"/>
              </w:rPr>
              <w:t>MME</w:t>
            </w:r>
            <w:r>
              <w:t xml:space="preserve"> to identify satellite access of </w:t>
            </w:r>
            <w:r>
              <w:rPr>
                <w:rFonts w:hint="eastAsia" w:eastAsia="宋体"/>
                <w:lang w:val="en-US" w:eastAsia="zh-CN"/>
              </w:rPr>
              <w:t>NB-IoT/eMTC.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8.4.2.2; 9.2.1.7; 9.2.1.22; 9.2.1.117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.423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pStyle w:val="152"/>
        <w:jc w:val="center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</w:t>
      </w:r>
    </w:p>
    <w:p>
      <w:pPr>
        <w:pStyle w:val="85"/>
        <w:spacing w:after="0"/>
        <w:rPr>
          <w:sz w:val="8"/>
          <w:szCs w:val="8"/>
        </w:rPr>
      </w:pPr>
    </w:p>
    <w:p>
      <w:pPr>
        <w:pStyle w:val="4"/>
        <w:numPr>
          <w:ilvl w:val="0"/>
          <w:numId w:val="0"/>
        </w:numPr>
        <w:ind w:leftChars="0"/>
      </w:pPr>
      <w:r>
        <w:rPr>
          <w:rFonts w:hint="eastAsia" w:eastAsia="宋体"/>
          <w:lang w:val="en-US" w:eastAsia="zh-CN"/>
        </w:rPr>
        <w:t>8.</w:t>
      </w:r>
      <w:r>
        <w:t>4.2</w:t>
      </w:r>
      <w:r>
        <w:tab/>
      </w:r>
      <w:r>
        <w:t>Handover Resource Allocation</w:t>
      </w:r>
    </w:p>
    <w:p>
      <w:pPr>
        <w:pStyle w:val="5"/>
      </w:pPr>
      <w:bookmarkStart w:id="1" w:name="_Toc73964059"/>
      <w:bookmarkStart w:id="2" w:name="_Toc64381541"/>
      <w:bookmarkStart w:id="3" w:name="_Toc45831536"/>
      <w:bookmarkStart w:id="4" w:name="_Toc51762489"/>
      <w:bookmarkStart w:id="5" w:name="_Toc29390602"/>
      <w:bookmarkStart w:id="6" w:name="_Toc36551339"/>
      <w:bookmarkStart w:id="7" w:name="_Toc81228688"/>
      <w:bookmarkStart w:id="8" w:name="_Toc20953425"/>
      <w:r>
        <w:t>8.4.2.1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purpose of the Handover Resource Allocation procedure is to reserve resources at the target eNB for the handover of a UE.</w:t>
      </w:r>
    </w:p>
    <w:p>
      <w:pPr>
        <w:pStyle w:val="5"/>
      </w:pPr>
      <w:bookmarkStart w:id="9" w:name="_Toc45831537"/>
      <w:bookmarkStart w:id="10" w:name="_Toc29390603"/>
      <w:bookmarkStart w:id="11" w:name="_Toc64381542"/>
      <w:bookmarkStart w:id="12" w:name="_Toc81228689"/>
      <w:bookmarkStart w:id="13" w:name="_Toc73964060"/>
      <w:bookmarkStart w:id="14" w:name="_Toc51762490"/>
      <w:bookmarkStart w:id="15" w:name="_Toc36551340"/>
      <w:bookmarkStart w:id="16" w:name="_Toc20953426"/>
      <w:r>
        <w:t>8.4.2.2</w:t>
      </w:r>
      <w:r>
        <w:tab/>
      </w:r>
      <w:r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9"/>
        <w:rPr>
          <w:rFonts w:eastAsia="宋体"/>
        </w:rPr>
      </w:pPr>
      <w:bookmarkStart w:id="17" w:name="_1295845452"/>
      <w:bookmarkEnd w:id="17"/>
      <w:r>
        <w:rPr>
          <w:rFonts w:eastAsia="宋体"/>
        </w:rPr>
        <w:object>
          <v:shape id="_x0000_i1025" o:spt="75" type="#_x0000_t75" style="height:123.75pt;width:256.85pt;" o:ole="t" filled="f" o:preferrelative="t" stroked="f" coordsize="21600,21600">
            <v:path/>
            <v:fill on="f" alignshape="1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58"/>
      </w:pPr>
      <w:r>
        <w:t>Figure 8.4.2.2-1: Handover resource allocation: successful operation</w:t>
      </w:r>
    </w:p>
    <w:p>
      <w:r>
        <w:t xml:space="preserve">The MME initiates the procedure by sending the HANDOVER REQUEST message to the target eNB. The </w:t>
      </w:r>
      <w:bookmarkStart w:id="18" w:name="OLE_LINK2"/>
      <w:r>
        <w:t xml:space="preserve">HANDOVER REQUEST </w:t>
      </w:r>
      <w:bookmarkEnd w:id="18"/>
      <w:r>
        <w:t>message may contain</w:t>
      </w:r>
      <w:r>
        <w:rPr>
          <w:lang w:eastAsia="zh-CN"/>
        </w:rPr>
        <w:t xml:space="preserve">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which contains</w:t>
      </w:r>
      <w:r>
        <w:t xml:space="preserve"> roaming or access restrictions.</w:t>
      </w:r>
    </w:p>
    <w:p>
      <w:pPr>
        <w:rPr>
          <w:highlight w:val="yellow"/>
        </w:rPr>
      </w:pPr>
      <w:r>
        <w:rPr>
          <w:highlight w:val="yellow"/>
        </w:rPr>
        <w:t>**  Unchanged part is skipped  **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case of inter-system handover from gNB with direct forwarding, if the target eNB receives the </w:t>
      </w:r>
      <w:r>
        <w:rPr>
          <w:rFonts w:eastAsia="宋体"/>
          <w:i/>
          <w:lang w:eastAsia="zh-CN"/>
        </w:rPr>
        <w:t>UE Context Reference at Source</w:t>
      </w:r>
      <w:r>
        <w:rPr>
          <w:rFonts w:eastAsia="宋体"/>
          <w:lang w:eastAsia="zh-CN"/>
        </w:rPr>
        <w:t xml:space="preserve"> IE in the </w:t>
      </w:r>
      <w:r>
        <w:rPr>
          <w:rFonts w:hint="eastAsia" w:eastAsia="宋体"/>
          <w:i/>
          <w:lang w:eastAsia="zh-CN"/>
        </w:rPr>
        <w:t xml:space="preserve">Source </w:t>
      </w:r>
      <w:r>
        <w:rPr>
          <w:rFonts w:eastAsia="宋体"/>
          <w:i/>
          <w:lang w:eastAsia="zh-CN"/>
        </w:rPr>
        <w:t>eNB</w:t>
      </w:r>
      <w:r>
        <w:rPr>
          <w:rFonts w:hint="eastAsia" w:eastAsia="宋体"/>
          <w:i/>
          <w:lang w:eastAsia="zh-CN"/>
        </w:rPr>
        <w:t xml:space="preserve"> to Target </w:t>
      </w:r>
      <w:r>
        <w:rPr>
          <w:rFonts w:eastAsia="宋体"/>
          <w:i/>
          <w:lang w:eastAsia="zh-CN"/>
        </w:rPr>
        <w:t>eNB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Transparent C</w:t>
      </w:r>
      <w:r>
        <w:rPr>
          <w:rFonts w:hint="eastAsia" w:eastAsia="宋体"/>
          <w:i/>
          <w:lang w:eastAsia="zh-CN"/>
        </w:rPr>
        <w:t>ontainer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IE, it may use it for internal forwarding as specified in TS 37.340 [47].</w:t>
      </w:r>
    </w:p>
    <w:p>
      <w:ins w:id="0" w:author="ZTE" w:date="2021-12-06T01:16:00Z">
        <w:r>
          <w:rPr/>
          <w:t xml:space="preserve">If the target </w:t>
        </w:r>
      </w:ins>
      <w:ins w:id="1" w:author="ZTE" w:date="2021-12-06T01:16:00Z">
        <w:r>
          <w:rPr>
            <w:rFonts w:hint="eastAsia"/>
            <w:lang w:val="en-US" w:eastAsia="zh-CN"/>
          </w:rPr>
          <w:t>eNB</w:t>
        </w:r>
      </w:ins>
      <w:ins w:id="2" w:author="ZTE" w:date="2021-12-06T01:16:00Z">
        <w:r>
          <w:rPr/>
          <w:t xml:space="preserve"> receives the </w:t>
        </w:r>
      </w:ins>
      <w:ins w:id="3" w:author="ZTE" w:date="2021-12-06T01:16:00Z">
        <w:r>
          <w:rPr>
            <w:i/>
            <w:iCs/>
          </w:rPr>
          <w:t xml:space="preserve">UE Context </w:t>
        </w:r>
      </w:ins>
      <w:ins w:id="4" w:author="ZTE" w:date="2022-01-03T18:30:05Z">
        <w:r>
          <w:rPr>
            <w:rFonts w:hint="eastAsia" w:eastAsia="宋体"/>
            <w:i/>
            <w:iCs/>
            <w:lang w:val="en-US" w:eastAsia="zh-CN"/>
          </w:rPr>
          <w:t>Kept</w:t>
        </w:r>
      </w:ins>
      <w:ins w:id="5" w:author="ZTE" w:date="2021-12-06T01:16:00Z">
        <w:r>
          <w:rPr>
            <w:i/>
            <w:iCs/>
          </w:rPr>
          <w:t xml:space="preserve"> at Source</w:t>
        </w:r>
      </w:ins>
      <w:ins w:id="6" w:author="ZTE" w:date="2021-12-06T01:16:00Z">
        <w:r>
          <w:rPr/>
          <w:t xml:space="preserve"> IE in the </w:t>
        </w:r>
      </w:ins>
      <w:ins w:id="7" w:author="ZTE" w:date="2021-12-06T01:16:00Z">
        <w:r>
          <w:rPr>
            <w:i/>
            <w:iCs/>
          </w:rPr>
          <w:t xml:space="preserve">Source </w:t>
        </w:r>
      </w:ins>
      <w:ins w:id="8" w:author="ZTE" w:date="2021-12-06T01:19:00Z">
        <w:r>
          <w:rPr>
            <w:rFonts w:hint="eastAsia"/>
            <w:i/>
            <w:iCs/>
            <w:lang w:val="en-US" w:eastAsia="zh-CN"/>
          </w:rPr>
          <w:t>eNB</w:t>
        </w:r>
      </w:ins>
      <w:ins w:id="9" w:author="ZTE" w:date="2021-12-06T01:16:00Z">
        <w:r>
          <w:rPr>
            <w:i/>
            <w:iCs/>
          </w:rPr>
          <w:t xml:space="preserve"> to Target </w:t>
        </w:r>
      </w:ins>
      <w:ins w:id="10" w:author="ZTE" w:date="2021-12-06T01:19:00Z">
        <w:r>
          <w:rPr>
            <w:rFonts w:hint="eastAsia"/>
            <w:i/>
            <w:iCs/>
            <w:lang w:val="en-US" w:eastAsia="zh-CN"/>
          </w:rPr>
          <w:t xml:space="preserve">eNB </w:t>
        </w:r>
      </w:ins>
      <w:ins w:id="11" w:author="ZTE" w:date="2021-12-06T01:16:00Z">
        <w:r>
          <w:rPr>
            <w:i/>
            <w:iCs/>
          </w:rPr>
          <w:t xml:space="preserve">Transparent Container </w:t>
        </w:r>
      </w:ins>
      <w:ins w:id="12" w:author="ZTE" w:date="2021-12-06T01:16:00Z">
        <w:r>
          <w:rPr/>
          <w:t xml:space="preserve">IE, it may use it to identify an existing </w:t>
        </w:r>
      </w:ins>
      <w:ins w:id="13" w:author="ZTE" w:date="2022-01-07T14:50:05Z">
        <w:r>
          <w:rPr>
            <w:rFonts w:hint="eastAsia" w:eastAsia="宋体"/>
            <w:lang w:val="en-US" w:eastAsia="zh-CN"/>
          </w:rPr>
          <w:t>LT</w:t>
        </w:r>
      </w:ins>
      <w:ins w:id="14" w:author="ZTE" w:date="2022-01-07T14:50:10Z">
        <w:r>
          <w:rPr>
            <w:rFonts w:hint="eastAsia" w:eastAsia="宋体"/>
            <w:lang w:val="en-US" w:eastAsia="zh-CN"/>
          </w:rPr>
          <w:t>E</w:t>
        </w:r>
      </w:ins>
      <w:ins w:id="15" w:author="ZTE" w:date="2022-01-07T14:50:11Z">
        <w:r>
          <w:rPr>
            <w:rFonts w:hint="eastAsia" w:eastAsia="宋体"/>
            <w:lang w:val="en-US" w:eastAsia="zh-CN"/>
          </w:rPr>
          <w:t>-</w:t>
        </w:r>
      </w:ins>
      <w:ins w:id="16" w:author="ZTE" w:date="2022-01-07T14:50:12Z">
        <w:r>
          <w:rPr>
            <w:rFonts w:hint="eastAsia" w:eastAsia="宋体"/>
            <w:lang w:val="en-US" w:eastAsia="zh-CN"/>
          </w:rPr>
          <w:t>M</w:t>
        </w:r>
      </w:ins>
      <w:ins w:id="17" w:author="ZTE" w:date="2022-01-07T14:50:13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1-12-06T01:16:00Z">
        <w:r>
          <w:rPr/>
          <w:t>UE.</w:t>
        </w:r>
      </w:ins>
    </w:p>
    <w:p/>
    <w:p>
      <w:pPr>
        <w:pStyle w:val="152"/>
        <w:jc w:val="center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>&gt;&gt;&gt; NEXT CHANGE &lt;&lt;</w:t>
      </w:r>
    </w:p>
    <w:p>
      <w:pPr>
        <w:rPr>
          <w:lang w:eastAsia="zh-CN"/>
        </w:rPr>
      </w:pPr>
    </w:p>
    <w:p>
      <w:pPr>
        <w:pStyle w:val="5"/>
      </w:pPr>
      <w:bookmarkStart w:id="19" w:name="_Toc20953712"/>
      <w:bookmarkStart w:id="20" w:name="_Toc29390889"/>
      <w:bookmarkStart w:id="21" w:name="_Toc73964371"/>
      <w:bookmarkStart w:id="22" w:name="_Toc88646980"/>
      <w:bookmarkStart w:id="23" w:name="_Toc45831848"/>
      <w:bookmarkStart w:id="24" w:name="_Toc51762801"/>
      <w:bookmarkStart w:id="25" w:name="_Toc64381853"/>
      <w:bookmarkStart w:id="26" w:name="_Toc36551626"/>
      <w:r>
        <w:t>9.2.1.7</w:t>
      </w:r>
      <w:r>
        <w:tab/>
      </w:r>
      <w:r>
        <w:t>Source eNB to Target eNB Transparent Container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 xml:space="preserve">The </w:t>
      </w:r>
      <w:r>
        <w:rPr>
          <w:i/>
        </w:rPr>
        <w:t>Source eNB to target eNB Transparent Container</w:t>
      </w:r>
      <w:r>
        <w:t xml:space="preserve"> IE is an information element that is produced by the </w:t>
      </w:r>
      <w:r>
        <w:rPr>
          <w:rFonts w:eastAsia="MS Mincho"/>
        </w:rPr>
        <w:t>s</w:t>
      </w:r>
      <w:r>
        <w:t>ource eNB and is transmitted to the target eNB. For inter</w:t>
      </w:r>
      <w:r>
        <w:rPr>
          <w:rFonts w:eastAsia="MS Mincho"/>
        </w:rPr>
        <w:t>-</w:t>
      </w:r>
      <w:r>
        <w:t>system handovers to E-UTRAN, the IE is transmitted from the external handover source to the target eNB.</w:t>
      </w:r>
    </w:p>
    <w:p>
      <w:r>
        <w:t>This IE is transparent to the EPC.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Includes the RRC Handover Preparation Information message as defined in subclause 10.2.2 of TS 36.331 [16].</w:t>
            </w: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 E-RABs&gt;</w:t>
            </w: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&gt;&gt;DAPS</w:t>
            </w:r>
            <w:r>
              <w:rPr>
                <w:rFonts w:hint="eastAsia" w:cs="Arial"/>
                <w:lang w:eastAsia="zh-CN"/>
              </w:rPr>
              <w:t xml:space="preserve"> Request</w:t>
            </w:r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hint="eastAsia" w:cs="Arial"/>
                <w:lang w:eastAsia="ja-JP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E-UTRAN CGI</w:t>
            </w:r>
          </w:p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Subscriber Profile ID</w:t>
            </w:r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6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VisitedCellInfoList contained in the UEInformationResponse message (TS 36.331 [16])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eastAsia="宋体" w:cs="Arial"/>
                <w:lang w:val="en-US" w:eastAsia="zh-CN"/>
              </w:rPr>
              <w:t>true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Source Node ID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Emergency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Indicates an emergency EPS voice fallback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ins w:id="19" w:author="ZTE" w:date="2021-12-28T03:48:27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  <w:ins w:id="20" w:author="ZTE" w:date="2021-12-28T03:48:28Z">
              <w:r>
                <w:rPr>
                  <w:rFonts w:hint="eastAsia" w:eastAsia="宋体"/>
                  <w:lang w:val="en-US" w:eastAsia="zh-CN"/>
                </w:rPr>
                <w:t xml:space="preserve"> Co</w:t>
              </w:r>
            </w:ins>
            <w:ins w:id="21" w:author="ZTE" w:date="2021-12-28T03:48:29Z">
              <w:r>
                <w:rPr>
                  <w:rFonts w:hint="eastAsia" w:eastAsia="宋体"/>
                  <w:lang w:val="en-US" w:eastAsia="zh-CN"/>
                </w:rPr>
                <w:t>nte</w:t>
              </w:r>
            </w:ins>
            <w:ins w:id="22" w:author="ZTE" w:date="2021-12-28T03:48:32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3" w:author="ZTE" w:date="2021-12-28T03:48:33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24" w:author="ZTE" w:date="2022-01-03T18:30:13Z">
              <w:r>
                <w:rPr>
                  <w:rFonts w:hint="eastAsia" w:eastAsia="宋体"/>
                  <w:lang w:val="en-US" w:eastAsia="zh-CN"/>
                </w:rPr>
                <w:t>Ke</w:t>
              </w:r>
            </w:ins>
            <w:ins w:id="25" w:author="ZTE" w:date="2022-01-03T18:30:14Z">
              <w:r>
                <w:rPr>
                  <w:rFonts w:hint="eastAsia" w:eastAsia="宋体"/>
                  <w:lang w:val="en-US" w:eastAsia="zh-CN"/>
                </w:rPr>
                <w:t>pt</w:t>
              </w:r>
            </w:ins>
            <w:ins w:id="26" w:author="ZTE" w:date="2021-12-28T03:49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" w:author="ZTE" w:date="2021-12-28T03:49:09Z">
              <w:r>
                <w:rPr>
                  <w:rFonts w:hint="eastAsia" w:eastAsia="宋体"/>
                  <w:lang w:val="en-US" w:eastAsia="zh-CN"/>
                </w:rPr>
                <w:t>at</w:t>
              </w:r>
            </w:ins>
            <w:ins w:id="28" w:author="ZTE" w:date="2021-12-28T03:49:10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29" w:author="ZTE" w:date="2021-12-28T03:49:1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0" w:author="ZTE" w:date="2021-12-28T03:49:12Z">
              <w:r>
                <w:rPr>
                  <w:rFonts w:hint="eastAsia" w:eastAsia="宋体"/>
                  <w:lang w:val="en-US" w:eastAsia="zh-CN"/>
                </w:rPr>
                <w:t>urce</w:t>
              </w:r>
            </w:ins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  <w:ins w:id="31" w:author="ZTE" w:date="2021-12-28T03:49:1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32" w:author="ZTE" w:date="2021-12-28T03:49:30Z"/>
                <w:rFonts w:hint="eastAsia" w:eastAsia="宋体"/>
                <w:lang w:val="en-US" w:eastAsia="zh-CN"/>
              </w:rPr>
            </w:pPr>
            <w:ins w:id="33" w:author="ZTE" w:date="2021-12-28T03:49:2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4" w:author="ZTE" w:date="2021-12-28T03:49:21Z">
              <w:r>
                <w:rPr>
                  <w:rFonts w:hint="eastAsia" w:eastAsia="宋体"/>
                  <w:lang w:val="en-US" w:eastAsia="zh-CN"/>
                </w:rPr>
                <w:t>NB</w:t>
              </w:r>
            </w:ins>
            <w:ins w:id="35" w:author="ZTE" w:date="2021-12-28T03:49:22Z">
              <w:r>
                <w:rPr>
                  <w:rFonts w:hint="eastAsia" w:eastAsia="宋体"/>
                  <w:lang w:val="en-US" w:eastAsia="zh-CN"/>
                </w:rPr>
                <w:t xml:space="preserve"> UE</w:t>
              </w:r>
            </w:ins>
            <w:ins w:id="36" w:author="ZTE" w:date="2021-12-28T03:49:23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37" w:author="ZTE" w:date="2021-12-28T03:49:24Z">
              <w:r>
                <w:rPr>
                  <w:rFonts w:hint="eastAsia" w:eastAsia="宋体"/>
                  <w:lang w:val="en-US" w:eastAsia="zh-CN"/>
                </w:rPr>
                <w:t>1A</w:t>
              </w:r>
            </w:ins>
            <w:ins w:id="38" w:author="ZTE" w:date="2021-12-28T03:49:2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39" w:author="ZTE" w:date="2021-12-28T03:49:29Z">
              <w:r>
                <w:rPr>
                  <w:rFonts w:hint="eastAsia" w:eastAsia="宋体"/>
                  <w:lang w:val="en-US" w:eastAsia="zh-CN"/>
                </w:rPr>
                <w:t xml:space="preserve"> ID</w:t>
              </w:r>
            </w:ins>
          </w:p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ins w:id="40" w:author="ZTE" w:date="2021-12-28T03:49:3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1" w:author="ZTE" w:date="2021-12-28T03:49:32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42" w:author="ZTE" w:date="2021-12-28T03:4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3" w:author="ZTE" w:date="2021-12-28T03:49:35Z">
              <w:r>
                <w:rPr>
                  <w:rFonts w:hint="eastAsia" w:eastAsia="宋体"/>
                  <w:lang w:val="en-US" w:eastAsia="zh-CN"/>
                </w:rPr>
                <w:t>3.3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ins w:id="44" w:author="ZTE" w:date="2021-12-28T15:36:3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ins w:id="45" w:author="ZTE" w:date="2021-12-28T15:36:40Z">
              <w:r>
                <w:rPr>
                  <w:lang w:eastAsia="ja-JP"/>
                </w:rPr>
                <w:t>ignore</w:t>
              </w:r>
            </w:ins>
          </w:p>
        </w:tc>
      </w:tr>
    </w:tbl>
    <w:p/>
    <w:p>
      <w:pPr>
        <w:pStyle w:val="152"/>
        <w:jc w:val="center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>&gt;&gt;&gt; NEXT CHANGE &lt;&lt;</w:t>
      </w:r>
    </w:p>
    <w:p/>
    <w:p>
      <w:pPr>
        <w:pStyle w:val="5"/>
      </w:pPr>
      <w:bookmarkStart w:id="27" w:name="_Toc29390904"/>
      <w:bookmarkStart w:id="28" w:name="_Toc45831863"/>
      <w:bookmarkStart w:id="29" w:name="_Toc88646995"/>
      <w:bookmarkStart w:id="30" w:name="_Toc20953727"/>
      <w:bookmarkStart w:id="31" w:name="_Toc64381868"/>
      <w:bookmarkStart w:id="32" w:name="_Toc51762816"/>
      <w:bookmarkStart w:id="33" w:name="_Toc36551641"/>
      <w:bookmarkStart w:id="34" w:name="_Toc73964386"/>
      <w:r>
        <w:rPr>
          <w:rFonts w:eastAsia="Batang"/>
        </w:rPr>
        <w:t>9.2.1.22</w:t>
      </w:r>
      <w:r>
        <w:rPr>
          <w:rFonts w:eastAsia="Batang"/>
        </w:rPr>
        <w:tab/>
      </w:r>
      <w:r>
        <w:rPr>
          <w:rFonts w:eastAsia="Batang"/>
        </w:rPr>
        <w:t>Handover Restriction List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 xml:space="preserve">This IE defines roaming or access restrictions for </w:t>
      </w:r>
      <w:r>
        <w:rPr>
          <w:lang w:eastAsia="zh-CN"/>
        </w:rPr>
        <w:t xml:space="preserve">subsequent mobility action for which the eNB provides information about the target of the mobility action towards the UE, e.g., </w:t>
      </w:r>
      <w:r>
        <w:t xml:space="preserve">handover and </w:t>
      </w:r>
      <w:r>
        <w:rPr>
          <w:lang w:eastAsia="zh-CN"/>
        </w:rPr>
        <w:t>CCO, or for SCG selection during dual connectivity operation</w:t>
      </w:r>
      <w:r>
        <w:t xml:space="preserve">. If the eNB receives the </w:t>
      </w:r>
      <w:r>
        <w:rPr>
          <w:i/>
        </w:rPr>
        <w:t>Handover Restriction List</w:t>
      </w:r>
      <w:r>
        <w:t xml:space="preserve"> IE, it shall overwrite previously received restriction information.</w:t>
      </w:r>
    </w:p>
    <w:tbl>
      <w:tblPr>
        <w:tblStyle w:val="44"/>
        <w:tblW w:w="9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43"/>
        <w:gridCol w:w="1246"/>
        <w:gridCol w:w="1613"/>
        <w:gridCol w:w="2139"/>
        <w:gridCol w:w="113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Assigned Criticality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Allowed PLMNs in addition to Serving PLMN.</w:t>
            </w:r>
          </w:p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pStyle w:val="57"/>
              <w:ind w:left="284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843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3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1..&lt;maxnoofForbLACs&gt;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84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ENUMERATED(ALL, GERAN, UTRAN, CDMA2000, …,</w:t>
            </w:r>
          </w:p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ENUMERATED(NRrestrictedinEPSasSecondaryRAT, …)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t>Unlicensed Spectrum Restriction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t>ENUMERATED(UnlicensedRestricted, …)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t>Restriction to use unlicensed spectrum in the form of LAA or LWA/LWIP or NR-U as described in TS 23.401 [11].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Core Network Type Restrictions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 xml:space="preserve">Includes </w:t>
            </w:r>
            <w:r>
              <w:rPr>
                <w:lang w:eastAsia="ja-JP"/>
              </w:rPr>
              <w:t xml:space="preserve">any of the Serving PLMN or any PLMN of the Equivalent PLMNs listed in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>Mobility Restriction List</w:t>
            </w:r>
            <w:r>
              <w:rPr>
                <w:rFonts w:cs="Arial"/>
                <w:lang w:eastAsia="ja-JP"/>
              </w:rPr>
              <w:t xml:space="preserve"> IE for which </w:t>
            </w:r>
            <w:r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&gt;PLMN Identity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9.2.3.8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4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&gt;Core Network Type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ENUMERATED(</w:t>
            </w:r>
            <w:bookmarkStart w:id="35" w:name="_Hlk515268935"/>
            <w:r>
              <w:t>5GCForbidden</w:t>
            </w:r>
            <w:bookmarkEnd w:id="35"/>
            <w:r>
              <w:t>, …,EPCForbidden)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</w:rPr>
            </w:pPr>
            <w:r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t>9.2.3.8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ins w:id="46" w:author="ZTE" w:date="2022-01-05T00:48:46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RAT</w:t>
              </w:r>
            </w:ins>
            <w:ins w:id="47" w:author="ZTE" w:date="2022-01-05T00:56:28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 xml:space="preserve"> </w:t>
              </w:r>
            </w:ins>
            <w:ins w:id="48" w:author="ZTE" w:date="2022-01-05T00:56:20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Re</w:t>
              </w:r>
            </w:ins>
            <w:ins w:id="49" w:author="ZTE" w:date="2022-01-05T00:56:21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stri</w:t>
              </w:r>
            </w:ins>
            <w:ins w:id="50" w:author="ZTE" w:date="2022-01-05T00:56:22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ction</w:t>
              </w:r>
            </w:ins>
            <w:ins w:id="51" w:author="ZTE" w:date="2022-01-05T00:48:47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s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  <w:ins w:id="52" w:author="ZTE" w:date="2022-01-05T00:48:54Z">
              <w:r>
                <w:rPr>
                  <w:rFonts w:cs="Arial"/>
                  <w:i/>
                  <w:lang w:eastAsia="ja-JP"/>
                </w:rPr>
                <w:t>0..&lt;maxnoofEPLMNsPlusOne&gt;</w:t>
              </w:r>
            </w:ins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ins w:id="53" w:author="ZTE" w:date="2022-01-07T14:21:04Z">
              <w:r>
                <w:rPr>
                  <w:rFonts w:hint="eastAsia" w:cs="Arial"/>
                  <w:bCs/>
                  <w:lang w:val="en-US" w:eastAsia="zh-CN"/>
                </w:rPr>
                <w:t xml:space="preserve">NB-IoT/e-MTC satellite </w:t>
              </w:r>
            </w:ins>
            <w:ins w:id="54" w:author="ZTE" w:date="2022-01-07T14:21:04Z">
              <w:r>
                <w:rPr>
                  <w:rFonts w:cs="Arial"/>
                  <w:bCs/>
                  <w:lang w:eastAsia="zh-CN"/>
                </w:rPr>
                <w:t xml:space="preserve"> RAT restriction</w:t>
              </w:r>
            </w:ins>
            <w:ins w:id="55" w:author="ZTE" w:date="2022-01-07T14:21:04Z">
              <w:r>
                <w:rPr>
                  <w:rFonts w:hint="eastAsia" w:cs="Arial"/>
                  <w:bCs/>
                  <w:lang w:val="en-US" w:eastAsia="zh-CN"/>
                </w:rPr>
                <w:t>s</w:t>
              </w:r>
            </w:ins>
            <w:ins w:id="56" w:author="ZTE" w:date="2022-01-07T14:21:04Z">
              <w:r>
                <w:rPr>
                  <w:rFonts w:cs="Arial"/>
                  <w:bCs/>
                  <w:lang w:eastAsia="zh-CN"/>
                </w:rPr>
                <w:t xml:space="preserve"> related information as specified in TS 2</w:t>
              </w:r>
            </w:ins>
            <w:ins w:id="57" w:author="ZTE" w:date="2022-01-07T14:21:04Z">
              <w:r>
                <w:rPr>
                  <w:rFonts w:hint="eastAsia" w:cs="Arial"/>
                  <w:bCs/>
                  <w:lang w:val="en-US" w:eastAsia="zh-CN"/>
                </w:rPr>
                <w:t>3</w:t>
              </w:r>
            </w:ins>
            <w:ins w:id="58" w:author="ZTE" w:date="2022-01-07T14:21:04Z">
              <w:r>
                <w:rPr>
                  <w:rFonts w:cs="Arial"/>
                  <w:bCs/>
                  <w:lang w:eastAsia="zh-CN"/>
                </w:rPr>
                <w:t>.</w:t>
              </w:r>
            </w:ins>
            <w:ins w:id="59" w:author="ZTE" w:date="2022-01-07T14:21:04Z">
              <w:r>
                <w:rPr>
                  <w:rFonts w:hint="eastAsia" w:cs="Arial"/>
                  <w:bCs/>
                  <w:lang w:val="en-US" w:eastAsia="zh-CN"/>
                </w:rPr>
                <w:t>4</w:t>
              </w:r>
            </w:ins>
            <w:ins w:id="60" w:author="ZTE" w:date="2022-01-07T14:21:04Z">
              <w:r>
                <w:rPr>
                  <w:rFonts w:cs="Arial"/>
                  <w:bCs/>
                  <w:lang w:eastAsia="zh-CN"/>
                </w:rPr>
                <w:t xml:space="preserve">01 </w:t>
              </w:r>
            </w:ins>
            <w:ins w:id="61" w:author="ZTE" w:date="2022-01-07T14:21:04Z">
              <w:r>
                <w:rPr>
                  <w:rFonts w:hint="eastAsia" w:cs="Arial"/>
                  <w:bCs/>
                  <w:lang w:val="en-US" w:eastAsia="zh-CN"/>
                </w:rPr>
                <w:t>[11]</w:t>
              </w:r>
            </w:ins>
            <w:ins w:id="62" w:author="ZTE" w:date="2022-01-07T14:21:04Z">
              <w:r>
                <w:rPr>
                  <w:rFonts w:cs="Arial"/>
                  <w:bCs/>
                  <w:lang w:eastAsia="zh-CN"/>
                </w:rPr>
                <w:t>.</w:t>
              </w:r>
            </w:ins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Chars="100"/>
              <w:rPr>
                <w:rFonts w:cs="Arial"/>
                <w:szCs w:val="18"/>
                <w:lang w:eastAsia="ja-JP"/>
              </w:rPr>
            </w:pPr>
            <w:ins w:id="63" w:author="ZTE" w:date="2022-01-05T00:50:45Z">
              <w:r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ins w:id="64" w:author="ZTE" w:date="2022-01-07T14:19:58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ins w:id="65" w:author="ZTE" w:date="2022-01-07T14:20:49Z">
              <w:r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Chars="100"/>
              <w:rPr>
                <w:rFonts w:cs="Arial"/>
                <w:szCs w:val="18"/>
                <w:lang w:eastAsia="ja-JP"/>
              </w:rPr>
            </w:pPr>
            <w:ins w:id="66" w:author="ZTE" w:date="2022-01-05T00:50:17Z">
              <w:r>
                <w:rPr>
                  <w:rFonts w:hint="eastAsia" w:cs="Arial"/>
                  <w:bCs/>
                  <w:lang w:val="en-US" w:eastAsia="zh-CN"/>
                </w:rPr>
                <w:t>&gt;</w:t>
              </w:r>
            </w:ins>
            <w:ins w:id="67" w:author="ZTE" w:date="2022-01-03T12:33:59Z">
              <w:r>
                <w:rPr>
                  <w:rFonts w:cs="Arial"/>
                  <w:bCs/>
                  <w:lang w:eastAsia="zh-CN"/>
                </w:rPr>
                <w:t>RAT Restriction Information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ins w:id="68" w:author="ZTE" w:date="2022-01-07T14:20:16Z">
              <w:r>
                <w:rPr>
                  <w:rFonts w:hint="eastAsia" w:eastAsia="宋体" w:cs="Arial"/>
                  <w:lang w:val="en-US" w:eastAsia="zh-CN"/>
                </w:rPr>
                <w:t xml:space="preserve">O   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69" w:author="ZTE" w:date="2022-01-07T14:20:40Z"/>
                <w:lang w:eastAsia="ja-JP"/>
              </w:rPr>
            </w:pPr>
            <w:ins w:id="70" w:author="ZTE" w:date="2022-01-07T14:20:40Z">
              <w:r>
                <w:rPr>
                  <w:rFonts w:eastAsia="宋体" w:cs="Arial"/>
                  <w:lang w:eastAsia="zh-CN"/>
                </w:rPr>
                <w:t>BIT STRING</w:t>
              </w:r>
            </w:ins>
            <w:ins w:id="71" w:author="ZTE" w:date="2022-01-07T14:20:40Z">
              <w:r>
                <w:rPr>
                  <w:lang w:eastAsia="ja-JP"/>
                </w:rPr>
                <w:t xml:space="preserve"> {</w:t>
              </w:r>
            </w:ins>
          </w:p>
          <w:p>
            <w:pPr>
              <w:pStyle w:val="57"/>
              <w:rPr>
                <w:ins w:id="72" w:author="ZTE" w:date="2022-01-07T14:20:40Z"/>
                <w:lang w:eastAsia="ja-JP"/>
              </w:rPr>
            </w:pPr>
            <w:ins w:id="73" w:author="ZTE" w:date="2022-01-07T14:20:40Z">
              <w:r>
                <w:rPr>
                  <w:rFonts w:hint="eastAsia" w:eastAsia="宋体"/>
                  <w:lang w:val="en-US" w:eastAsia="zh-CN"/>
                </w:rPr>
                <w:t>nB</w:t>
              </w:r>
            </w:ins>
            <w:ins w:id="74" w:author="ZTE" w:date="2022-01-07T14:20:40Z">
              <w:r>
                <w:rPr>
                  <w:lang w:eastAsia="ja-JP"/>
                </w:rPr>
                <w:t>-</w:t>
              </w:r>
            </w:ins>
            <w:ins w:id="75" w:author="ZTE" w:date="2022-01-07T14:20:40Z">
              <w:r>
                <w:rPr>
                  <w:rFonts w:hint="eastAsia" w:eastAsia="宋体"/>
                  <w:lang w:val="en-US" w:eastAsia="zh-CN"/>
                </w:rPr>
                <w:t>IoT-LEO (0)</w:t>
              </w:r>
            </w:ins>
            <w:ins w:id="76" w:author="ZTE" w:date="2022-01-07T14:20:40Z">
              <w:r>
                <w:rPr>
                  <w:lang w:eastAsia="ja-JP"/>
                </w:rPr>
                <w:t>,</w:t>
              </w:r>
            </w:ins>
          </w:p>
          <w:p>
            <w:pPr>
              <w:pStyle w:val="57"/>
              <w:rPr>
                <w:ins w:id="77" w:author="ZTE" w:date="2022-01-07T14:20:40Z"/>
                <w:lang w:eastAsia="ja-JP"/>
              </w:rPr>
            </w:pPr>
            <w:ins w:id="78" w:author="ZTE" w:date="2022-01-07T14:20:40Z">
              <w:r>
                <w:rPr>
                  <w:lang w:eastAsia="ja-JP"/>
                </w:rPr>
                <w:t>n</w:t>
              </w:r>
            </w:ins>
            <w:ins w:id="79" w:author="ZTE" w:date="2022-01-07T14:20:40Z">
              <w:r>
                <w:rPr>
                  <w:rFonts w:hint="eastAsia" w:eastAsia="宋体"/>
                  <w:lang w:val="en-US" w:eastAsia="zh-CN"/>
                </w:rPr>
                <w:t>B-IoT-MEO</w:t>
              </w:r>
            </w:ins>
            <w:ins w:id="80" w:author="ZTE" w:date="2022-01-07T14:20:40Z">
              <w:r>
                <w:rPr>
                  <w:lang w:eastAsia="ja-JP"/>
                </w:rPr>
                <w:t xml:space="preserve"> (1), n</w:t>
              </w:r>
            </w:ins>
            <w:ins w:id="81" w:author="ZTE" w:date="2022-01-07T14:20:40Z">
              <w:r>
                <w:rPr>
                  <w:rFonts w:hint="eastAsia" w:eastAsia="宋体"/>
                  <w:lang w:val="en-US" w:eastAsia="zh-CN"/>
                </w:rPr>
                <w:t xml:space="preserve">B-IoT-GEO </w:t>
              </w:r>
            </w:ins>
            <w:ins w:id="82" w:author="ZTE" w:date="2022-01-07T14:20:40Z">
              <w:r>
                <w:rPr>
                  <w:lang w:eastAsia="ja-JP"/>
                </w:rPr>
                <w:t>(2),</w:t>
              </w:r>
            </w:ins>
            <w:ins w:id="83" w:author="ZTE" w:date="2022-01-07T14:20:40Z">
              <w:r>
                <w:rPr>
                  <w:rFonts w:hint="eastAsia" w:eastAsia="宋体"/>
                  <w:lang w:val="en-US" w:eastAsia="zh-CN"/>
                </w:rPr>
                <w:t xml:space="preserve"> nB-IOT-OTHERSAT (3), lTE-M</w:t>
              </w:r>
            </w:ins>
            <w:ins w:id="84" w:author="ZTE" w:date="2022-01-07T14:20:40Z">
              <w:r>
                <w:rPr>
                  <w:lang w:eastAsia="ja-JP"/>
                </w:rPr>
                <w:t>-LEO (</w:t>
              </w:r>
            </w:ins>
            <w:ins w:id="85" w:author="ZTE" w:date="2022-01-07T14:20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86" w:author="ZTE" w:date="2022-01-07T14:20:40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87" w:author="ZTE" w:date="2022-01-07T14:20:40Z"/>
                <w:lang w:eastAsia="ja-JP"/>
              </w:rPr>
            </w:pPr>
            <w:ins w:id="88" w:author="ZTE" w:date="2022-01-07T14:20:40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89" w:author="ZTE" w:date="2022-01-07T14:20:40Z">
              <w:r>
                <w:rPr>
                  <w:lang w:eastAsia="ja-JP"/>
                </w:rPr>
                <w:t>-MEO (</w:t>
              </w:r>
            </w:ins>
            <w:ins w:id="90" w:author="ZTE" w:date="2022-01-07T14:20:4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1" w:author="ZTE" w:date="2022-01-07T14:20:40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92" w:author="ZTE" w:date="2022-01-07T14:20:40Z"/>
                <w:lang w:eastAsia="ja-JP"/>
              </w:rPr>
            </w:pPr>
            <w:ins w:id="93" w:author="ZTE" w:date="2022-01-07T14:20:40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94" w:author="ZTE" w:date="2022-01-07T14:20:40Z">
              <w:r>
                <w:rPr>
                  <w:lang w:eastAsia="ja-JP"/>
                </w:rPr>
                <w:t>-GEO (</w:t>
              </w:r>
            </w:ins>
            <w:ins w:id="95" w:author="ZTE" w:date="2022-01-07T14:20:4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6" w:author="ZTE" w:date="2022-01-07T14:20:40Z">
              <w:r>
                <w:rPr>
                  <w:lang w:eastAsia="ja-JP"/>
                </w:rPr>
                <w:t>),</w:t>
              </w:r>
            </w:ins>
          </w:p>
          <w:p>
            <w:pPr>
              <w:pStyle w:val="57"/>
              <w:rPr>
                <w:ins w:id="97" w:author="ZTE" w:date="2022-01-07T14:20:40Z"/>
                <w:lang w:eastAsia="ja-JP"/>
              </w:rPr>
            </w:pPr>
            <w:ins w:id="98" w:author="ZTE" w:date="2022-01-07T14:20:40Z">
              <w:r>
                <w:rPr>
                  <w:rFonts w:hint="eastAsia" w:eastAsia="宋体"/>
                  <w:lang w:val="en-US" w:eastAsia="zh-CN"/>
                </w:rPr>
                <w:t>lTE-M</w:t>
              </w:r>
            </w:ins>
            <w:ins w:id="99" w:author="ZTE" w:date="2022-01-07T14:20:40Z">
              <w:r>
                <w:rPr>
                  <w:lang w:eastAsia="ja-JP"/>
                </w:rPr>
                <w:t xml:space="preserve">-OTHERSAT </w:t>
              </w:r>
            </w:ins>
            <w:ins w:id="100" w:author="ZTE" w:date="2022-01-07T14:20:40Z">
              <w:r>
                <w:rPr>
                  <w:rFonts w:hint="eastAsia" w:eastAsia="宋体"/>
                  <w:lang w:val="en-US" w:eastAsia="zh-CN"/>
                </w:rPr>
                <w:t>(7</w:t>
              </w:r>
            </w:ins>
            <w:ins w:id="101" w:author="ZTE" w:date="2022-01-07T14:20:40Z">
              <w:r>
                <w:rPr>
                  <w:lang w:eastAsia="ja-JP"/>
                </w:rPr>
                <w:t>)}</w:t>
              </w:r>
            </w:ins>
          </w:p>
          <w:p>
            <w:pPr>
              <w:pStyle w:val="57"/>
            </w:pPr>
            <w:ins w:id="102" w:author="ZTE" w:date="2022-01-07T14:20:40Z">
              <w:r>
                <w:rPr>
                  <w:lang w:eastAsia="ja-JP"/>
                </w:rPr>
                <w:t>(SIZE(8, …))</w:t>
              </w:r>
            </w:ins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103" w:author="ZTE" w:date="2022-01-07T14:20:55Z"/>
                <w:lang w:eastAsia="ja-JP"/>
              </w:rPr>
            </w:pPr>
            <w:ins w:id="104" w:author="ZTE" w:date="2022-01-07T14:20:55Z">
              <w:r>
                <w:rPr>
                  <w:lang w:eastAsia="ja-JP"/>
                </w:rPr>
                <w:t>Each position in the bitmap represents a RAT.</w:t>
              </w:r>
            </w:ins>
          </w:p>
          <w:p>
            <w:pPr>
              <w:pStyle w:val="57"/>
              <w:rPr>
                <w:ins w:id="105" w:author="ZTE" w:date="2022-01-07T14:20:55Z"/>
                <w:lang w:eastAsia="ja-JP"/>
              </w:rPr>
            </w:pPr>
            <w:ins w:id="106" w:author="ZTE" w:date="2022-01-07T14:20:55Z">
              <w:r>
                <w:rPr>
                  <w:lang w:eastAsia="ja-JP"/>
                </w:rPr>
                <w:t xml:space="preserve">If a bit is set to </w:t>
              </w:r>
            </w:ins>
            <w:ins w:id="107" w:author="ZTE" w:date="2022-01-07T14:20:55Z">
              <w:r>
                <w:rPr>
                  <w:rFonts w:cs="Arial"/>
                  <w:lang w:eastAsia="ja-JP"/>
                </w:rPr>
                <w:t>"1", the respective RAT is restricted for the UE</w:t>
              </w:r>
            </w:ins>
            <w:ins w:id="108" w:author="ZTE" w:date="2022-01-07T14:20:55Z">
              <w:r>
                <w:rPr>
                  <w:lang w:eastAsia="ja-JP"/>
                </w:rPr>
                <w:t>.</w:t>
              </w:r>
            </w:ins>
          </w:p>
          <w:p>
            <w:pPr>
              <w:pStyle w:val="57"/>
              <w:rPr>
                <w:rFonts w:cs="Arial"/>
                <w:lang w:eastAsia="ja-JP"/>
              </w:rPr>
            </w:pPr>
            <w:ins w:id="109" w:author="ZTE" w:date="2022-01-07T14:20:55Z">
              <w:r>
                <w:rPr>
                  <w:lang w:eastAsia="ja-JP"/>
                </w:rPr>
                <w:t xml:space="preserve">If a bit is set to </w:t>
              </w:r>
            </w:ins>
            <w:ins w:id="110" w:author="ZTE" w:date="2022-01-07T14:20:55Z">
              <w:r>
                <w:rPr>
                  <w:rFonts w:cs="Arial"/>
                  <w:lang w:eastAsia="ja-JP"/>
                </w:rPr>
                <w:t>"0", the respective RAT is not restricted for the UE</w:t>
              </w:r>
            </w:ins>
            <w:ins w:id="111" w:author="ZTE" w:date="2022-01-07T14:20:55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bCs/>
                <w:szCs w:val="18"/>
                <w:lang w:eastAsia="zh-CN"/>
              </w:rPr>
            </w:pPr>
          </w:p>
        </w:tc>
      </w:tr>
    </w:tbl>
    <w:p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axnoofEPLMNsPlusOne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maxnoofForbLACs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/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&gt;&gt;&gt; NEXT CHANGE &lt;&lt;&lt;</w:t>
      </w:r>
    </w:p>
    <w:p/>
    <w:p>
      <w:pPr>
        <w:pStyle w:val="5"/>
        <w:rPr>
          <w:rFonts w:eastAsia="宋体"/>
        </w:rPr>
      </w:pPr>
      <w:bookmarkStart w:id="36" w:name="_Toc36551740"/>
      <w:bookmarkStart w:id="37" w:name="_Toc88647094"/>
      <w:bookmarkStart w:id="38" w:name="_Toc51762915"/>
      <w:bookmarkStart w:id="39" w:name="_Toc29391003"/>
      <w:bookmarkStart w:id="40" w:name="_Toc73964485"/>
      <w:bookmarkStart w:id="41" w:name="_Toc64381967"/>
      <w:bookmarkStart w:id="42" w:name="_Toc20953825"/>
      <w:bookmarkStart w:id="43" w:name="_Toc45831962"/>
      <w:r>
        <w:rPr>
          <w:rFonts w:eastAsia="宋体"/>
        </w:rPr>
        <w:t>9.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1.117</w:t>
      </w:r>
      <w:r>
        <w:rPr>
          <w:rFonts w:eastAsia="宋体"/>
        </w:rPr>
        <w:tab/>
      </w:r>
      <w:r>
        <w:rPr>
          <w:rFonts w:eastAsia="宋体"/>
        </w:rPr>
        <w:t>RAT Type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>is provided by the eNB to inform about the RAT Type</w:t>
      </w:r>
      <w:r>
        <w:t>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922"/>
        <w:gridCol w:w="233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RAT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(NB-IOT, </w:t>
            </w:r>
            <w:ins w:id="112" w:author="ZTE" w:date="2021-12-28T02:43:46Z">
              <w:r>
                <w:rPr>
                  <w:lang w:eastAsia="zh-TW"/>
                </w:rPr>
                <w:t>NB-IoT(LEO), NB-IoT(MEO), NB-IoT(GEO), NB-IoT(OTHERSAT)</w:t>
              </w:r>
            </w:ins>
            <w:ins w:id="113" w:author="ZTE" w:date="2021-12-28T02:43:46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4" w:author="ZTE" w:date="2021-12-30T16:12:54Z">
              <w:r>
                <w:rPr>
                  <w:rFonts w:hint="eastAsia" w:eastAsia="宋体"/>
                  <w:lang w:val="en-US" w:eastAsia="zh-CN"/>
                </w:rPr>
                <w:t>LTE</w:t>
              </w:r>
            </w:ins>
            <w:ins w:id="115" w:author="ZTE" w:date="2021-12-30T16:12:5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16" w:author="ZTE" w:date="2021-12-30T16:12:5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117" w:author="ZTE" w:date="2021-12-30T16:12:5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18" w:author="ZTE" w:date="2021-12-30T16:13:00Z">
              <w:r>
                <w:rPr>
                  <w:rFonts w:hint="eastAsia" w:eastAsia="宋体"/>
                  <w:lang w:val="en-US" w:eastAsia="zh-CN"/>
                </w:rPr>
                <w:t>LEO</w:t>
              </w:r>
            </w:ins>
            <w:ins w:id="119" w:author="ZTE" w:date="2021-12-30T16:12:5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20" w:author="ZTE" w:date="2021-12-30T16:13:0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1" w:author="ZTE" w:date="2021-12-30T16:13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" w:author="ZTE" w:date="2021-12-30T16:13:05Z">
              <w:r>
                <w:rPr>
                  <w:rFonts w:hint="eastAsia" w:eastAsia="宋体"/>
                  <w:lang w:val="en-US" w:eastAsia="zh-CN"/>
                </w:rPr>
                <w:t>LT</w:t>
              </w:r>
            </w:ins>
            <w:ins w:id="123" w:author="ZTE" w:date="2021-12-30T16:13:0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24" w:author="ZTE" w:date="2021-12-30T16:13:0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25" w:author="ZTE" w:date="2021-12-30T16:13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126" w:author="ZTE" w:date="2021-12-30T16:13:0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27" w:author="ZTE" w:date="2021-12-30T16:13:11Z">
              <w:r>
                <w:rPr>
                  <w:rFonts w:hint="eastAsia" w:eastAsia="宋体"/>
                  <w:lang w:val="en-US" w:eastAsia="zh-CN"/>
                </w:rPr>
                <w:t>ME</w:t>
              </w:r>
            </w:ins>
            <w:ins w:id="128" w:author="ZTE" w:date="2021-12-30T16:13:1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29" w:author="ZTE" w:date="2021-12-30T16:13:09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30" w:author="ZTE" w:date="2021-12-30T16:13:1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31" w:author="ZTE" w:date="2021-12-30T16:13:16Z">
              <w:r>
                <w:rPr>
                  <w:rFonts w:hint="eastAsia" w:eastAsia="宋体"/>
                  <w:lang w:val="en-US" w:eastAsia="zh-CN"/>
                </w:rPr>
                <w:t xml:space="preserve"> LTE</w:t>
              </w:r>
            </w:ins>
            <w:ins w:id="132" w:author="ZTE" w:date="2021-12-30T16:13:1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33" w:author="ZTE" w:date="2021-12-30T16:13:19Z">
              <w:r>
                <w:rPr>
                  <w:rFonts w:hint="eastAsia" w:eastAsia="宋体"/>
                  <w:lang w:val="en-US" w:eastAsia="zh-CN"/>
                </w:rPr>
                <w:t>M(</w:t>
              </w:r>
            </w:ins>
            <w:ins w:id="134" w:author="ZTE" w:date="2021-12-30T16:13:21Z">
              <w:r>
                <w:rPr>
                  <w:rFonts w:hint="eastAsia" w:eastAsia="宋体"/>
                  <w:lang w:val="en-US" w:eastAsia="zh-CN"/>
                </w:rPr>
                <w:t>GEO</w:t>
              </w:r>
            </w:ins>
            <w:ins w:id="135" w:author="ZTE" w:date="2021-12-30T16:13:2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36" w:author="ZTE" w:date="2021-12-30T16:13:2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37" w:author="ZTE" w:date="2021-12-30T16:13:24Z">
              <w:r>
                <w:rPr>
                  <w:rFonts w:hint="eastAsia" w:eastAsia="宋体"/>
                  <w:lang w:val="en-US" w:eastAsia="zh-CN"/>
                </w:rPr>
                <w:t xml:space="preserve"> L</w:t>
              </w:r>
            </w:ins>
            <w:ins w:id="138" w:author="ZTE" w:date="2021-12-30T16:13:25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139" w:author="ZTE" w:date="2022-01-03T18:30:2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40" w:author="ZTE" w:date="2022-01-03T18:30:2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141" w:author="ZTE" w:date="2021-12-30T16:13:2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42" w:author="ZTE" w:date="2021-12-30T16:13:28Z">
              <w:r>
                <w:rPr>
                  <w:rFonts w:hint="eastAsia" w:eastAsia="宋体"/>
                  <w:lang w:val="en-US" w:eastAsia="zh-CN"/>
                </w:rPr>
                <w:t>OT</w:t>
              </w:r>
            </w:ins>
            <w:ins w:id="143" w:author="ZTE" w:date="2021-12-30T16:13:29Z">
              <w:r>
                <w:rPr>
                  <w:rFonts w:hint="eastAsia" w:eastAsia="宋体"/>
                  <w:lang w:val="en-US" w:eastAsia="zh-CN"/>
                </w:rPr>
                <w:t>HER</w:t>
              </w:r>
            </w:ins>
            <w:ins w:id="144" w:author="ZTE" w:date="2021-12-30T16:13:31Z">
              <w:r>
                <w:rPr>
                  <w:rFonts w:hint="eastAsia" w:eastAsia="宋体"/>
                  <w:lang w:val="en-US" w:eastAsia="zh-CN"/>
                </w:rPr>
                <w:t>SAT</w:t>
              </w:r>
            </w:ins>
            <w:ins w:id="145" w:author="ZTE" w:date="2021-12-30T16:13:26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46" w:author="ZTE" w:date="2021-12-30T16:13:3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cs="Arial"/>
                <w:lang w:eastAsia="ja-JP"/>
              </w:rPr>
              <w:t>...)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&gt;&gt;&gt; NEXT CHANGE &lt;&lt;&lt;</w:t>
      </w:r>
    </w:p>
    <w:p>
      <w:pPr>
        <w:pStyle w:val="4"/>
        <w:tabs>
          <w:tab w:val="left" w:pos="1140"/>
        </w:tabs>
        <w:ind w:left="1140" w:hanging="1140"/>
      </w:pPr>
      <w:bookmarkStart w:id="44" w:name="_Toc88647205"/>
      <w:bookmarkStart w:id="45" w:name="_Toc51763024"/>
      <w:bookmarkStart w:id="46" w:name="_Toc36551835"/>
      <w:bookmarkStart w:id="47" w:name="_Toc45832071"/>
      <w:bookmarkStart w:id="48" w:name="_Toc29391096"/>
      <w:bookmarkStart w:id="49" w:name="_Toc73964595"/>
      <w:bookmarkStart w:id="50" w:name="_Toc20953918"/>
      <w:bookmarkStart w:id="51" w:name="_Toc64382077"/>
      <w:r>
        <w:t>9.3.4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S1AP-IEs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eps-Access (21</w:t>
      </w:r>
      <w:bookmarkStart w:id="52" w:name="_Hlt241618181"/>
      <w:bookmarkEnd w:id="52"/>
      <w:r>
        <w:rPr>
          <w:snapToGrid w:val="0"/>
          <w:lang w:val="en-GB" w:eastAsia="ko-KR"/>
        </w:rPr>
        <w:t>) modules (3) s1ap (1) version1 (1) s1ap-IEs (2)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pStyle w:val="68"/>
        <w:rPr>
          <w:snapToGrid w:val="0"/>
          <w:lang w:val="en-GB" w:eastAsia="ko-KR"/>
        </w:rPr>
      </w:pPr>
      <w:r>
        <w:rPr>
          <w:rFonts w:ascii="Courier" w:hAnsi="Courier" w:cs="Courier"/>
          <w:lang w:val="en-GB" w:eastAsia="ko-KR"/>
        </w:rPr>
        <w:tab/>
      </w:r>
      <w:r>
        <w:rPr>
          <w:snapToGrid w:val="0"/>
          <w:lang w:val="en-GB" w:eastAsia="ko-KR"/>
        </w:rPr>
        <w:t>id-E-RABInformationListItem,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id-E-RABItem,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id-GUMMEIType,</w:t>
      </w:r>
    </w:p>
    <w:p>
      <w:pPr>
        <w:pStyle w:val="68"/>
        <w:rPr>
          <w:rFonts w:eastAsia="宋体"/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id-Bearers-SubjectToStatusTransfer-Item,</w:t>
      </w:r>
    </w:p>
    <w:p>
      <w:pPr>
        <w:pStyle w:val="68"/>
        <w:rPr>
          <w:rFonts w:eastAsia="宋体"/>
          <w:lang w:val="en-GB" w:eastAsia="zh-CN"/>
        </w:rPr>
      </w:pPr>
      <w:r>
        <w:rPr>
          <w:rFonts w:eastAsia="宋体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id-</w:t>
      </w:r>
      <w:r>
        <w:rPr>
          <w:rFonts w:eastAsia="宋体"/>
          <w:lang w:val="en-GB" w:eastAsia="zh-CN"/>
        </w:rPr>
        <w:t>Time-Synchronisation-Info,</w:t>
      </w:r>
    </w:p>
    <w:p>
      <w:pPr>
        <w:pStyle w:val="68"/>
        <w:rPr>
          <w:rFonts w:eastAsia="宋体"/>
          <w:lang w:val="en-GB" w:eastAsia="ko-KR"/>
        </w:rPr>
      </w:pPr>
    </w:p>
    <w:p>
      <w:pPr>
        <w:rPr>
          <w:rFonts w:eastAsia="宋体"/>
          <w:snapToGrid w:val="0"/>
          <w:lang w:eastAsia="en-GB"/>
        </w:rPr>
      </w:pPr>
      <w:r>
        <w:rPr>
          <w:highlight w:val="yellow"/>
        </w:rPr>
        <w:t>Skip unchanged text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id-DAPSResponseInfoItem,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id-Bearers-SubjectToEarlyStatusTransfer-Item,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8"/>
        <w:rPr>
          <w:ins w:id="147" w:author="ZTE" w:date="2022-01-07T14:10:08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id-EmergencyIndicator,</w:t>
      </w:r>
    </w:p>
    <w:p>
      <w:pPr>
        <w:pStyle w:val="68"/>
        <w:ind w:firstLine="384"/>
        <w:rPr>
          <w:ins w:id="148" w:author="ZTE" w:date="2022-01-07T14:11:10Z"/>
          <w:rFonts w:hint="eastAsia" w:eastAsia="宋体"/>
          <w:snapToGrid w:val="0"/>
          <w:lang w:val="en-US" w:eastAsia="zh-CN"/>
        </w:rPr>
      </w:pPr>
      <w:ins w:id="149" w:author="ZTE" w:date="2022-01-07T14:11:16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50" w:author="ZTE" w:date="2022-01-07T14:10:31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51" w:author="ZTE" w:date="2022-01-07T14:10:3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52" w:author="ZTE" w:date="2022-01-07T14:10:42Z">
        <w:r>
          <w:rPr>
            <w:rFonts w:hint="eastAsia" w:eastAsia="宋体"/>
            <w:snapToGrid w:val="0"/>
            <w:lang w:val="en-US" w:eastAsia="zh-CN"/>
          </w:rPr>
          <w:t>UE</w:t>
        </w:r>
      </w:ins>
      <w:ins w:id="153" w:author="ZTE" w:date="2022-01-07T14:10:44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54" w:author="ZTE" w:date="2022-01-07T14:10:45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55" w:author="ZTE" w:date="2022-01-07T14:10:47Z">
        <w:r>
          <w:rPr>
            <w:rFonts w:hint="eastAsia" w:eastAsia="宋体"/>
            <w:snapToGrid w:val="0"/>
            <w:lang w:val="en-US" w:eastAsia="zh-CN"/>
          </w:rPr>
          <w:t>nt</w:t>
        </w:r>
      </w:ins>
      <w:ins w:id="156" w:author="ZTE" w:date="2022-01-07T14:10:48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57" w:author="ZTE" w:date="2022-01-07T14:10:49Z">
        <w:r>
          <w:rPr>
            <w:rFonts w:hint="eastAsia" w:eastAsia="宋体"/>
            <w:snapToGrid w:val="0"/>
            <w:lang w:val="en-US" w:eastAsia="zh-CN"/>
          </w:rPr>
          <w:t>xt</w:t>
        </w:r>
      </w:ins>
      <w:ins w:id="158" w:author="ZTE" w:date="2022-01-07T14:10:56Z">
        <w:r>
          <w:rPr>
            <w:rFonts w:hint="eastAsia" w:eastAsia="宋体"/>
            <w:snapToGrid w:val="0"/>
            <w:lang w:val="en-US" w:eastAsia="zh-CN"/>
          </w:rPr>
          <w:t>Kept</w:t>
        </w:r>
      </w:ins>
      <w:ins w:id="159" w:author="ZTE" w:date="2022-01-07T14:10:57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60" w:author="ZTE" w:date="2022-01-07T14:10:5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61" w:author="ZTE" w:date="2022-01-07T14:10:59Z">
        <w:r>
          <w:rPr>
            <w:rFonts w:hint="eastAsia" w:eastAsia="宋体"/>
            <w:snapToGrid w:val="0"/>
            <w:lang w:val="en-US" w:eastAsia="zh-CN"/>
          </w:rPr>
          <w:t>Sourc</w:t>
        </w:r>
      </w:ins>
      <w:ins w:id="162" w:author="ZTE" w:date="2022-01-07T14:11:00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63" w:author="ZTE" w:date="2022-01-07T14:11:1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firstLine="384"/>
        <w:rPr>
          <w:rFonts w:hint="default" w:eastAsia="宋体"/>
          <w:snapToGrid w:val="0"/>
          <w:lang w:val="en-US" w:eastAsia="zh-CN"/>
        </w:rPr>
      </w:pPr>
      <w:ins w:id="164" w:author="ZTE" w:date="2022-01-07T14:58:47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65" w:author="ZTE" w:date="2022-01-07T14:11:11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66" w:author="ZTE" w:date="2022-01-07T14:11:2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67" w:author="ZTE" w:date="2022-01-07T14:11:25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68" w:author="ZTE" w:date="2022-01-07T14:11:48Z">
        <w:r>
          <w:rPr>
            <w:rFonts w:hint="eastAsia" w:eastAsia="宋体"/>
            <w:snapToGrid w:val="0"/>
            <w:lang w:val="en-US" w:eastAsia="zh-CN"/>
          </w:rPr>
          <w:t>-R</w:t>
        </w:r>
      </w:ins>
      <w:ins w:id="169" w:author="ZTE" w:date="2022-01-07T14:11:49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70" w:author="ZTE" w:date="2022-01-07T14:11:50Z">
        <w:r>
          <w:rPr>
            <w:rFonts w:hint="eastAsia" w:eastAsia="宋体"/>
            <w:snapToGrid w:val="0"/>
            <w:lang w:val="en-US" w:eastAsia="zh-CN"/>
          </w:rPr>
          <w:t>str</w:t>
        </w:r>
      </w:ins>
      <w:ins w:id="171" w:author="ZTE" w:date="2022-01-07T14:12:1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72" w:author="ZTE" w:date="2022-01-07T14:11:52Z">
        <w:r>
          <w:rPr>
            <w:rFonts w:hint="eastAsia" w:eastAsia="宋体"/>
            <w:snapToGrid w:val="0"/>
            <w:lang w:val="en-US" w:eastAsia="zh-CN"/>
          </w:rPr>
          <w:t>ct</w:t>
        </w:r>
      </w:ins>
      <w:ins w:id="173" w:author="ZTE" w:date="2022-01-07T14:11:53Z">
        <w:r>
          <w:rPr>
            <w:rFonts w:hint="eastAsia" w:eastAsia="宋体"/>
            <w:snapToGrid w:val="0"/>
            <w:lang w:val="en-US" w:eastAsia="zh-CN"/>
          </w:rPr>
          <w:t>ions</w:t>
        </w:r>
      </w:ins>
      <w:ins w:id="174" w:author="ZTE" w:date="2022-01-07T14:11:57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maxnoofCSGs,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maxnoofE-RABs,</w:t>
      </w:r>
    </w:p>
    <w:p>
      <w:pPr>
        <w:pStyle w:val="68"/>
        <w:rPr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maxnoofErrors</w:t>
      </w:r>
      <w:r>
        <w:rPr>
          <w:lang w:val="en-GB" w:eastAsia="ko-KR"/>
        </w:rPr>
        <w:t>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maxnoofBPLMNs,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maxnoofPLMNsPerMME,</w:t>
      </w:r>
    </w:p>
    <w:p>
      <w:pPr>
        <w:pStyle w:val="68"/>
        <w:rPr>
          <w:snapToGrid w:val="0"/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maxnoofTACs,</w:t>
      </w:r>
    </w:p>
    <w:p>
      <w:pPr>
        <w:pStyle w:val="68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maxnoofEPLMNs,</w:t>
      </w:r>
    </w:p>
    <w:p>
      <w:pPr>
        <w:pStyle w:val="68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maxnoofEPLMNsPlusOne,</w:t>
      </w:r>
    </w:p>
    <w:p>
      <w:pPr>
        <w:pStyle w:val="68"/>
        <w:spacing w:line="0" w:lineRule="atLeast"/>
        <w:rPr>
          <w:lang w:val="en-GB" w:eastAsia="ko-KR"/>
        </w:rPr>
      </w:pPr>
    </w:p>
    <w:p>
      <w:pPr>
        <w:jc w:val="left"/>
        <w:rPr>
          <w:highlight w:val="yellow"/>
        </w:rPr>
      </w:pPr>
      <w:r>
        <w:rPr>
          <w:highlight w:val="yellow"/>
        </w:rPr>
        <w:t>Skip unchanged text</w:t>
      </w:r>
    </w:p>
    <w:p>
      <w:pPr>
        <w:pStyle w:val="68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H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lang w:val="en-GB" w:eastAsia="ko-KR"/>
        </w:rPr>
        <w:t xml:space="preserve">HandoverFlag </w:t>
      </w:r>
      <w:r>
        <w:rPr>
          <w:snapToGrid w:val="0"/>
          <w:lang w:val="en-GB" w:eastAsia="ko-KR"/>
        </w:rPr>
        <w:t>::= ENUMERATED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rFonts w:cs="Arial"/>
          <w:bCs/>
          <w:lang w:eastAsia="ja-JP"/>
        </w:rPr>
        <w:t>handoverPreparation</w:t>
      </w:r>
      <w:r>
        <w:rPr>
          <w:snapToGrid w:val="0"/>
          <w:lang w:val="en-GB" w:eastAsia="ko-KR"/>
        </w:rPr>
        <w:t>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HandoverRestrictionList ::= SEQUENCE {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servingPLMN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PLMNidentity,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equivalentPLMNs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EPLMNs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forbiddenTAs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ForbiddenTAs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forbiddenInterRATs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ForbiddenInterRATs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OPTIONAL, 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</w:t>
      </w:r>
      <w:r>
        <w:rPr>
          <w:lang w:val="en-GB" w:eastAsia="ko-KR"/>
        </w:rPr>
        <w:t>HandoverRestrictionList</w:t>
      </w:r>
      <w:r>
        <w:rPr>
          <w:snapToGrid w:val="0"/>
          <w:lang w:val="en-GB" w:eastAsia="ko-KR"/>
        </w:rPr>
        <w:t>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lang w:val="en-GB" w:eastAsia="ko-KR"/>
        </w:rPr>
        <w:t>HandoverRestrictionList</w:t>
      </w:r>
      <w:r>
        <w:rPr>
          <w:snapToGrid w:val="0"/>
          <w:lang w:val="en-GB" w:eastAsia="ko-KR"/>
        </w:rPr>
        <w:t>-ExtIEs S1AP-PROTOCOL-EXTENSION ::= {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id-NRrestriction</w:t>
      </w:r>
      <w:r>
        <w:rPr>
          <w:snapToGrid w:val="0"/>
        </w:rPr>
        <w:t>in</w:t>
      </w:r>
      <w:r>
        <w:rPr>
          <w:snapToGrid w:val="0"/>
          <w:szCs w:val="16"/>
          <w:lang w:eastAsia="fr-FR"/>
        </w:rPr>
        <w:t>EPSasSecondaryRAT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NRrestrictioninEPSasSecondaryRAT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spacing w:line="0" w:lineRule="atLeast"/>
        <w:rPr>
          <w:snapToGrid w:val="0"/>
          <w:shd w:val="pct10" w:color="auto" w:fill="FFFFFF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id-UnlicensedSpectrumRestriction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UnlicensedSpectrumRestriction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id-CNTypeRestrictions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CNTypeRestrictions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</w:t>
      </w:r>
      <w:r>
        <w:rPr>
          <w:snapToGrid w:val="0"/>
        </w:rPr>
        <w:t>|</w:t>
      </w:r>
    </w:p>
    <w:p>
      <w:pPr>
        <w:pStyle w:val="68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id-NRrestrictionin5GS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NRrestrictionin5GS 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8"/>
        <w:spacing w:line="0" w:lineRule="atLeast"/>
        <w:rPr>
          <w:ins w:id="175" w:author="ZTE" w:date="2022-01-07T14:23:20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id-LastNG-RANPLMNIdentity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76" w:author="ZTE" w:date="2022-01-07T14:23:19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spacing w:line="0" w:lineRule="atLeast"/>
        <w:ind w:firstLine="320" w:firstLineChars="200"/>
        <w:rPr>
          <w:snapToGrid w:val="0"/>
          <w:lang w:val="en-GB" w:eastAsia="ko-KR"/>
        </w:rPr>
      </w:pPr>
      <w:ins w:id="177" w:author="ZTE" w:date="2022-01-07T14:23:21Z">
        <w:r>
          <w:rPr>
            <w:snapToGrid w:val="0"/>
          </w:rPr>
          <w:t>{ ID id-RAT-Restrictions</w:t>
        </w:r>
      </w:ins>
      <w:ins w:id="178" w:author="ZTE" w:date="2022-01-07T14:23:21Z">
        <w:r>
          <w:rPr>
            <w:snapToGrid w:val="0"/>
          </w:rPr>
          <w:tab/>
        </w:r>
      </w:ins>
      <w:ins w:id="179" w:author="ZTE" w:date="2022-01-07T14:23:21Z">
        <w:r>
          <w:rPr>
            <w:snapToGrid w:val="0"/>
          </w:rPr>
          <w:tab/>
        </w:r>
      </w:ins>
      <w:ins w:id="180" w:author="ZTE" w:date="2022-01-07T14:23:21Z">
        <w:r>
          <w:rPr>
            <w:snapToGrid w:val="0"/>
          </w:rPr>
          <w:tab/>
        </w:r>
      </w:ins>
      <w:ins w:id="181" w:author="ZTE" w:date="2022-01-07T14:23:21Z">
        <w:r>
          <w:rPr>
            <w:snapToGrid w:val="0"/>
          </w:rPr>
          <w:t>CRITICALITY ignore</w:t>
        </w:r>
      </w:ins>
      <w:ins w:id="182" w:author="ZTE" w:date="2022-01-07T14:23:21Z">
        <w:r>
          <w:rPr>
            <w:snapToGrid w:val="0"/>
          </w:rPr>
          <w:tab/>
        </w:r>
      </w:ins>
      <w:ins w:id="183" w:author="ZTE" w:date="2022-01-07T14:23:21Z">
        <w:r>
          <w:rPr>
            <w:snapToGrid w:val="0"/>
          </w:rPr>
          <w:t>EXTENSION RAT-Restrictions</w:t>
        </w:r>
      </w:ins>
      <w:ins w:id="184" w:author="ZTE" w:date="2022-01-07T14:23:21Z">
        <w:r>
          <w:rPr>
            <w:snapToGrid w:val="0"/>
          </w:rPr>
          <w:tab/>
        </w:r>
      </w:ins>
      <w:ins w:id="185" w:author="ZTE" w:date="2022-01-07T14:23:21Z">
        <w:r>
          <w:rPr>
            <w:snapToGrid w:val="0"/>
          </w:rPr>
          <w:tab/>
        </w:r>
      </w:ins>
      <w:ins w:id="186" w:author="ZTE" w:date="2022-01-07T14:23:21Z">
        <w:r>
          <w:rPr>
            <w:snapToGrid w:val="0"/>
          </w:rPr>
          <w:t>PRESENCE optional}</w:t>
        </w:r>
      </w:ins>
      <w:r>
        <w:rPr>
          <w:snapToGrid w:val="0"/>
          <w:lang w:val="en-GB" w:eastAsia="ko-KR"/>
        </w:rPr>
        <w:t>,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jc w:val="left"/>
        <w:rPr>
          <w:b/>
          <w:bCs/>
          <w:sz w:val="24"/>
          <w:szCs w:val="24"/>
          <w:highlight w:val="yellow"/>
        </w:rPr>
      </w:pPr>
      <w:r>
        <w:rPr>
          <w:highlight w:val="yellow"/>
        </w:rPr>
        <w:t>Skip unchanged text</w:t>
      </w:r>
    </w:p>
    <w:p>
      <w:pPr>
        <w:pStyle w:val="68"/>
        <w:outlineLvl w:val="3"/>
        <w:rPr>
          <w:ins w:id="187" w:author="ZTE" w:date="2022-01-07T14:28:40Z"/>
          <w:snapToGrid w:val="0"/>
          <w:lang w:val="en-GB" w:eastAsia="ko-KR"/>
        </w:rPr>
      </w:pPr>
      <w:r>
        <w:rPr>
          <w:snapToGrid w:val="0"/>
          <w:lang w:val="en-GB" w:eastAsia="ko-KR"/>
        </w:rPr>
        <w:t>-- R</w:t>
      </w:r>
    </w:p>
    <w:p>
      <w:pPr>
        <w:pStyle w:val="68"/>
        <w:outlineLvl w:val="9"/>
        <w:rPr>
          <w:snapToGrid w:val="0"/>
          <w:lang w:val="en-GB" w:eastAsia="ko-KR"/>
        </w:rPr>
      </w:pPr>
      <w:ins w:id="188" w:author="ZTE" w:date="2022-01-07T14:28:41Z">
        <w:r>
          <w:rPr>
            <w:snapToGrid w:val="0"/>
            <w:lang w:val="en-GB" w:eastAsia="ko-KR"/>
          </w:rPr>
          <w:t>RAC</w:t>
        </w:r>
      </w:ins>
      <w:ins w:id="189" w:author="ZTE" w:date="2022-01-07T14:28:41Z">
        <w:r>
          <w:rPr>
            <w:snapToGrid w:val="0"/>
            <w:lang w:val="en-GB" w:eastAsia="ko-KR"/>
          </w:rPr>
          <w:tab/>
        </w:r>
      </w:ins>
      <w:ins w:id="190" w:author="ZTE" w:date="2022-01-07T14:28:41Z">
        <w:r>
          <w:rPr>
            <w:snapToGrid w:val="0"/>
            <w:lang w:val="en-GB" w:eastAsia="ko-KR"/>
          </w:rPr>
          <w:tab/>
        </w:r>
      </w:ins>
      <w:ins w:id="191" w:author="ZTE" w:date="2022-01-07T14:28:41Z">
        <w:r>
          <w:rPr>
            <w:snapToGrid w:val="0"/>
            <w:lang w:val="en-GB" w:eastAsia="ko-KR"/>
          </w:rPr>
          <w:tab/>
        </w:r>
      </w:ins>
      <w:ins w:id="192" w:author="ZTE" w:date="2022-01-07T14:28:41Z">
        <w:r>
          <w:rPr>
            <w:snapToGrid w:val="0"/>
            <w:lang w:val="en-GB" w:eastAsia="ko-KR"/>
          </w:rPr>
          <w:tab/>
        </w:r>
      </w:ins>
      <w:ins w:id="193" w:author="ZTE" w:date="2022-01-07T14:28:41Z">
        <w:r>
          <w:rPr>
            <w:snapToGrid w:val="0"/>
            <w:lang w:val="en-GB" w:eastAsia="ko-KR"/>
          </w:rPr>
          <w:tab/>
        </w:r>
      </w:ins>
      <w:ins w:id="194" w:author="ZTE" w:date="2022-01-07T14:28:41Z">
        <w:r>
          <w:rPr>
            <w:snapToGrid w:val="0"/>
            <w:lang w:val="en-GB" w:eastAsia="ko-KR"/>
          </w:rPr>
          <w:t>::= OCTET STRING (SIZE (1))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RAN-UE-NGAP-ID ::= INTEGER (0..4294967295)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ins w:id="195" w:author="ZTE" w:date="2022-01-07T14:29:24Z"/>
          <w:snapToGrid w:val="0"/>
          <w:lang w:val="en-GB" w:eastAsia="ko-KR"/>
        </w:rPr>
      </w:pPr>
      <w:r>
        <w:rPr>
          <w:snapToGrid w:val="0"/>
          <w:lang w:val="en-GB" w:eastAsia="ko-KR"/>
        </w:rPr>
        <w:t>Range ::= ENUMERATED {m50, m80, m180, m200, m350, m400, m500, m700, m1000, ...}</w:t>
      </w:r>
    </w:p>
    <w:p>
      <w:pPr>
        <w:pStyle w:val="68"/>
        <w:rPr>
          <w:ins w:id="196" w:author="ZTE" w:date="2022-01-07T14:29:25Z"/>
          <w:snapToGrid w:val="0"/>
          <w:lang w:val="en-GB" w:eastAsia="ko-KR"/>
        </w:rPr>
      </w:pPr>
    </w:p>
    <w:p>
      <w:pPr>
        <w:pStyle w:val="68"/>
        <w:rPr>
          <w:ins w:id="197" w:author="ZTE" w:date="2022-01-07T14:29:25Z"/>
          <w:snapToGrid w:val="0"/>
        </w:rPr>
      </w:pPr>
      <w:ins w:id="198" w:author="ZTE" w:date="2022-01-07T14:29:25Z">
        <w:r>
          <w:rPr>
            <w:snapToGrid w:val="0"/>
          </w:rPr>
          <w:t>RAT-Restrictions ::= SEQUENCE (SIZE(1..maxnoofEPLMNsPlusOne)) OF RAT-Restrictions</w:t>
        </w:r>
      </w:ins>
      <w:ins w:id="199" w:author="ZTE" w:date="2022-01-07T14:31:54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00" w:author="ZTE" w:date="2022-01-07T14:29:25Z">
        <w:r>
          <w:rPr>
            <w:snapToGrid w:val="0"/>
          </w:rPr>
          <w:t>Item</w:t>
        </w:r>
      </w:ins>
    </w:p>
    <w:p>
      <w:pPr>
        <w:pStyle w:val="68"/>
        <w:rPr>
          <w:ins w:id="201" w:author="ZTE" w:date="2022-01-07T14:29:25Z"/>
          <w:snapToGrid w:val="0"/>
        </w:rPr>
      </w:pPr>
    </w:p>
    <w:p>
      <w:pPr>
        <w:pStyle w:val="68"/>
        <w:rPr>
          <w:ins w:id="202" w:author="ZTE" w:date="2022-01-07T14:29:25Z"/>
          <w:snapToGrid w:val="0"/>
        </w:rPr>
      </w:pPr>
      <w:ins w:id="203" w:author="ZTE" w:date="2022-01-07T14:29:25Z">
        <w:r>
          <w:rPr>
            <w:snapToGrid w:val="0"/>
          </w:rPr>
          <w:t>RAT-Restrictions</w:t>
        </w:r>
      </w:ins>
      <w:ins w:id="204" w:author="ZTE" w:date="2022-01-07T14:32:3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05" w:author="ZTE" w:date="2022-01-07T14:29:25Z">
        <w:r>
          <w:rPr>
            <w:snapToGrid w:val="0"/>
          </w:rPr>
          <w:t>Item ::= SEQUENCE {</w:t>
        </w:r>
      </w:ins>
    </w:p>
    <w:p>
      <w:pPr>
        <w:pStyle w:val="68"/>
        <w:rPr>
          <w:ins w:id="206" w:author="ZTE" w:date="2022-01-07T14:29:25Z"/>
          <w:snapToGrid w:val="0"/>
        </w:rPr>
      </w:pPr>
      <w:ins w:id="207" w:author="ZTE" w:date="2022-01-07T14:29:25Z">
        <w:r>
          <w:rPr>
            <w:snapToGrid w:val="0"/>
          </w:rPr>
          <w:tab/>
        </w:r>
      </w:ins>
      <w:ins w:id="208" w:author="ZTE" w:date="2022-01-07T14:29:25Z">
        <w:r>
          <w:rPr>
            <w:snapToGrid w:val="0"/>
          </w:rPr>
          <w:t>pLMN</w:t>
        </w:r>
      </w:ins>
      <w:ins w:id="209" w:author="ZTE" w:date="2022-01-07T14:32:41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10" w:author="ZTE" w:date="2022-01-07T14:32:5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11" w:author="ZTE" w:date="2022-01-07T14:29:25Z">
        <w:r>
          <w:rPr>
            <w:snapToGrid w:val="0"/>
          </w:rPr>
          <w:t>dentity</w:t>
        </w:r>
      </w:ins>
      <w:ins w:id="212" w:author="ZTE" w:date="2022-01-07T14:29:25Z">
        <w:r>
          <w:rPr>
            <w:snapToGrid w:val="0"/>
          </w:rPr>
          <w:tab/>
        </w:r>
      </w:ins>
      <w:ins w:id="213" w:author="ZTE" w:date="2022-01-07T14:29:25Z">
        <w:r>
          <w:rPr>
            <w:snapToGrid w:val="0"/>
          </w:rPr>
          <w:tab/>
        </w:r>
      </w:ins>
      <w:ins w:id="214" w:author="ZTE" w:date="2022-01-07T14:29:25Z">
        <w:r>
          <w:rPr>
            <w:snapToGrid w:val="0"/>
          </w:rPr>
          <w:tab/>
        </w:r>
      </w:ins>
      <w:ins w:id="215" w:author="ZTE" w:date="2022-01-07T14:29:25Z">
        <w:r>
          <w:rPr>
            <w:snapToGrid w:val="0"/>
          </w:rPr>
          <w:tab/>
        </w:r>
      </w:ins>
      <w:ins w:id="216" w:author="ZTE" w:date="2022-01-07T14:29:25Z">
        <w:r>
          <w:rPr>
            <w:snapToGrid w:val="0"/>
          </w:rPr>
          <w:tab/>
        </w:r>
      </w:ins>
      <w:ins w:id="217" w:author="ZTE" w:date="2022-01-07T14:29:25Z">
        <w:r>
          <w:rPr>
            <w:snapToGrid w:val="0"/>
          </w:rPr>
          <w:t>PLMNidentity,</w:t>
        </w:r>
      </w:ins>
    </w:p>
    <w:p>
      <w:pPr>
        <w:pStyle w:val="68"/>
        <w:rPr>
          <w:ins w:id="218" w:author="ZTE" w:date="2022-01-07T14:29:25Z"/>
          <w:snapToGrid w:val="0"/>
        </w:rPr>
      </w:pPr>
      <w:ins w:id="219" w:author="ZTE" w:date="2022-01-07T14:29:25Z">
        <w:r>
          <w:rPr>
            <w:snapToGrid w:val="0"/>
          </w:rPr>
          <w:tab/>
        </w:r>
      </w:ins>
      <w:ins w:id="220" w:author="ZTE" w:date="2022-01-07T14:29:25Z">
        <w:r>
          <w:rPr>
            <w:snapToGrid w:val="0"/>
          </w:rPr>
          <w:t>rAT-RestrictionInformation</w:t>
        </w:r>
      </w:ins>
      <w:ins w:id="221" w:author="ZTE" w:date="2022-01-07T14:29:25Z">
        <w:r>
          <w:rPr>
            <w:snapToGrid w:val="0"/>
          </w:rPr>
          <w:tab/>
        </w:r>
      </w:ins>
      <w:ins w:id="222" w:author="ZTE" w:date="2022-01-07T14:29:25Z">
        <w:r>
          <w:rPr>
            <w:snapToGrid w:val="0"/>
          </w:rPr>
          <w:tab/>
        </w:r>
      </w:ins>
      <w:ins w:id="223" w:author="ZTE" w:date="2022-01-07T14:29:25Z">
        <w:r>
          <w:rPr>
            <w:snapToGrid w:val="0"/>
          </w:rPr>
          <w:t>BIT STRING (SIZE(8, ...)),</w:t>
        </w:r>
      </w:ins>
    </w:p>
    <w:p>
      <w:pPr>
        <w:pStyle w:val="68"/>
        <w:rPr>
          <w:ins w:id="224" w:author="ZTE" w:date="2022-01-07T14:29:25Z"/>
          <w:snapToGrid w:val="0"/>
        </w:rPr>
      </w:pPr>
      <w:ins w:id="225" w:author="ZTE" w:date="2022-01-07T14:29:25Z">
        <w:r>
          <w:rPr>
            <w:snapToGrid w:val="0"/>
          </w:rPr>
          <w:tab/>
        </w:r>
      </w:ins>
      <w:ins w:id="226" w:author="ZTE" w:date="2022-01-07T14:29:25Z">
        <w:r>
          <w:rPr>
            <w:snapToGrid w:val="0"/>
          </w:rPr>
          <w:t>iE-Extensions</w:t>
        </w:r>
      </w:ins>
      <w:ins w:id="227" w:author="ZTE" w:date="2022-01-07T14:29:25Z">
        <w:r>
          <w:rPr>
            <w:snapToGrid w:val="0"/>
          </w:rPr>
          <w:tab/>
        </w:r>
      </w:ins>
      <w:ins w:id="228" w:author="ZTE" w:date="2022-01-07T14:29:25Z">
        <w:r>
          <w:rPr>
            <w:snapToGrid w:val="0"/>
          </w:rPr>
          <w:tab/>
        </w:r>
      </w:ins>
      <w:ins w:id="229" w:author="ZTE" w:date="2022-01-07T14:29:25Z">
        <w:r>
          <w:rPr>
            <w:snapToGrid w:val="0"/>
          </w:rPr>
          <w:tab/>
        </w:r>
      </w:ins>
      <w:ins w:id="230" w:author="ZTE" w:date="2022-01-07T14:29:25Z">
        <w:r>
          <w:rPr>
            <w:snapToGrid w:val="0"/>
          </w:rPr>
          <w:tab/>
        </w:r>
      </w:ins>
      <w:ins w:id="231" w:author="ZTE" w:date="2022-01-07T14:29:25Z">
        <w:r>
          <w:rPr>
            <w:snapToGrid w:val="0"/>
          </w:rPr>
          <w:tab/>
        </w:r>
      </w:ins>
      <w:ins w:id="232" w:author="ZTE" w:date="2022-01-07T14:29:25Z">
        <w:r>
          <w:rPr>
            <w:snapToGrid w:val="0"/>
          </w:rPr>
          <w:t>ProtocolExtensionContainer { { RAT-Restrictions</w:t>
        </w:r>
      </w:ins>
      <w:ins w:id="233" w:author="ZTE" w:date="2022-01-07T14:33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34" w:author="ZTE" w:date="2022-01-07T14:29:25Z">
        <w:r>
          <w:rPr>
            <w:snapToGrid w:val="0"/>
          </w:rPr>
          <w:t>Item-ExtIEs} }</w:t>
        </w:r>
      </w:ins>
      <w:ins w:id="235" w:author="ZTE" w:date="2022-01-07T14:29:25Z">
        <w:r>
          <w:rPr>
            <w:snapToGrid w:val="0"/>
          </w:rPr>
          <w:tab/>
        </w:r>
      </w:ins>
      <w:ins w:id="236" w:author="ZTE" w:date="2022-01-07T14:29:25Z">
        <w:r>
          <w:rPr>
            <w:snapToGrid w:val="0"/>
          </w:rPr>
          <w:t>OPTIONAL,</w:t>
        </w:r>
      </w:ins>
    </w:p>
    <w:p>
      <w:pPr>
        <w:pStyle w:val="68"/>
        <w:rPr>
          <w:ins w:id="237" w:author="ZTE" w:date="2022-01-07T14:29:25Z"/>
          <w:snapToGrid w:val="0"/>
        </w:rPr>
      </w:pPr>
      <w:ins w:id="238" w:author="ZTE" w:date="2022-01-07T14:29:25Z">
        <w:r>
          <w:rPr>
            <w:snapToGrid w:val="0"/>
          </w:rPr>
          <w:tab/>
        </w:r>
      </w:ins>
      <w:ins w:id="239" w:author="ZTE" w:date="2022-01-07T14:29:25Z">
        <w:r>
          <w:rPr>
            <w:snapToGrid w:val="0"/>
          </w:rPr>
          <w:t>...</w:t>
        </w:r>
      </w:ins>
    </w:p>
    <w:p>
      <w:pPr>
        <w:pStyle w:val="68"/>
        <w:rPr>
          <w:ins w:id="240" w:author="ZTE" w:date="2022-01-07T14:29:25Z"/>
          <w:snapToGrid w:val="0"/>
        </w:rPr>
      </w:pPr>
      <w:ins w:id="241" w:author="ZTE" w:date="2022-01-07T14:29:25Z">
        <w:r>
          <w:rPr>
            <w:snapToGrid w:val="0"/>
          </w:rPr>
          <w:t>}</w:t>
        </w:r>
      </w:ins>
    </w:p>
    <w:p>
      <w:pPr>
        <w:pStyle w:val="68"/>
        <w:rPr>
          <w:ins w:id="242" w:author="ZTE" w:date="2022-01-07T14:29:25Z"/>
          <w:snapToGrid w:val="0"/>
        </w:rPr>
      </w:pPr>
    </w:p>
    <w:p>
      <w:pPr>
        <w:pStyle w:val="68"/>
        <w:rPr>
          <w:ins w:id="243" w:author="ZTE" w:date="2022-01-07T14:29:25Z"/>
          <w:snapToGrid w:val="0"/>
        </w:rPr>
      </w:pPr>
      <w:ins w:id="244" w:author="ZTE" w:date="2022-01-07T14:29:25Z">
        <w:r>
          <w:rPr>
            <w:snapToGrid w:val="0"/>
          </w:rPr>
          <w:t>RAT-Restrictions</w:t>
        </w:r>
      </w:ins>
      <w:ins w:id="245" w:author="ZTE" w:date="2022-01-07T14:33:3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46" w:author="ZTE" w:date="2022-01-07T14:29:25Z">
        <w:r>
          <w:rPr>
            <w:snapToGrid w:val="0"/>
          </w:rPr>
          <w:t>Item-ExtIEs</w:t>
        </w:r>
      </w:ins>
      <w:ins w:id="247" w:author="ZTE" w:date="2022-01-07T14:29:25Z">
        <w:r>
          <w:rPr>
            <w:snapToGrid w:val="0"/>
          </w:rPr>
          <w:tab/>
        </w:r>
      </w:ins>
      <w:ins w:id="248" w:author="ZTE" w:date="2022-01-07T14:29:25Z">
        <w:r>
          <w:rPr>
            <w:snapToGrid w:val="0"/>
          </w:rPr>
          <w:tab/>
        </w:r>
      </w:ins>
      <w:ins w:id="249" w:author="ZTE" w:date="2022-01-07T14:29:25Z">
        <w:r>
          <w:rPr>
            <w:snapToGrid w:val="0"/>
          </w:rPr>
          <w:t>S1AP-PROTOCOL-EXTENSION ::= {</w:t>
        </w:r>
      </w:ins>
    </w:p>
    <w:p>
      <w:pPr>
        <w:pStyle w:val="68"/>
        <w:rPr>
          <w:ins w:id="250" w:author="ZTE" w:date="2022-01-07T14:29:25Z"/>
          <w:snapToGrid w:val="0"/>
        </w:rPr>
      </w:pPr>
      <w:ins w:id="251" w:author="ZTE" w:date="2022-01-07T14:29:25Z">
        <w:r>
          <w:rPr>
            <w:snapToGrid w:val="0"/>
          </w:rPr>
          <w:tab/>
        </w:r>
      </w:ins>
      <w:ins w:id="252" w:author="ZTE" w:date="2022-01-07T14:29:25Z">
        <w:r>
          <w:rPr>
            <w:snapToGrid w:val="0"/>
          </w:rPr>
          <w:t>...</w:t>
        </w:r>
      </w:ins>
    </w:p>
    <w:p>
      <w:pPr>
        <w:pStyle w:val="68"/>
        <w:rPr>
          <w:ins w:id="253" w:author="ZTE" w:date="2022-01-07T14:29:25Z"/>
          <w:snapToGrid w:val="0"/>
        </w:rPr>
      </w:pPr>
      <w:ins w:id="254" w:author="ZTE" w:date="2022-01-07T14:29:25Z">
        <w:r>
          <w:rPr>
            <w:snapToGrid w:val="0"/>
          </w:rPr>
          <w:t>}</w:t>
        </w:r>
      </w:ins>
    </w:p>
    <w:p>
      <w:pPr>
        <w:pStyle w:val="68"/>
        <w:rPr>
          <w:ins w:id="255" w:author="ZTE" w:date="2022-01-07T14:29:04Z"/>
          <w:snapToGrid w:val="0"/>
          <w:lang w:val="en-GB" w:eastAsia="ko-KR"/>
        </w:rPr>
      </w:pPr>
    </w:p>
    <w:p>
      <w:pPr>
        <w:pStyle w:val="68"/>
        <w:rPr>
          <w:ins w:id="256" w:author="ZTE" w:date="2022-01-07T14:28:58Z"/>
          <w:snapToGrid w:val="0"/>
          <w:lang w:val="en-GB" w:eastAsia="ko-KR"/>
        </w:rPr>
      </w:pPr>
    </w:p>
    <w:p>
      <w:pPr>
        <w:pStyle w:val="68"/>
        <w:rPr>
          <w:ins w:id="257" w:author="ZTE" w:date="2022-01-07T14:28:59Z"/>
          <w:snapToGrid w:val="0"/>
          <w:lang w:val="en-GB" w:eastAsia="ko-KR"/>
        </w:rPr>
      </w:pPr>
      <w:ins w:id="258" w:author="ZTE" w:date="2022-01-07T14:28:59Z">
        <w:r>
          <w:rPr>
            <w:snapToGrid w:val="0"/>
            <w:lang w:val="en-GB" w:eastAsia="ko-KR"/>
          </w:rPr>
          <w:t>RAT-Type ::= ENUMERATED {</w:t>
        </w:r>
      </w:ins>
    </w:p>
    <w:p>
      <w:pPr>
        <w:pStyle w:val="68"/>
        <w:rPr>
          <w:ins w:id="259" w:author="ZTE" w:date="2022-01-07T14:35:23Z"/>
          <w:snapToGrid w:val="0"/>
          <w:lang w:val="en-GB" w:eastAsia="ko-KR"/>
        </w:rPr>
      </w:pPr>
      <w:ins w:id="260" w:author="ZTE" w:date="2022-01-07T14:28:59Z">
        <w:r>
          <w:rPr>
            <w:snapToGrid w:val="0"/>
            <w:lang w:val="en-GB" w:eastAsia="ko-KR"/>
          </w:rPr>
          <w:tab/>
        </w:r>
      </w:ins>
      <w:ins w:id="261" w:author="ZTE" w:date="2022-01-07T14:28:59Z">
        <w:r>
          <w:rPr>
            <w:snapToGrid w:val="0"/>
            <w:lang w:val="en-GB" w:eastAsia="ko-KR"/>
          </w:rPr>
          <w:t>nbiot,</w:t>
        </w:r>
      </w:ins>
    </w:p>
    <w:p>
      <w:pPr>
        <w:pStyle w:val="68"/>
        <w:ind w:leftChars="200" w:firstLine="0" w:firstLineChars="0"/>
        <w:rPr>
          <w:ins w:id="262" w:author="ZTE" w:date="2022-01-07T14:36:15Z"/>
          <w:rFonts w:hint="eastAsia" w:eastAsia="宋体"/>
          <w:snapToGrid w:val="0"/>
          <w:lang w:val="en-US" w:eastAsia="zh-CN"/>
        </w:rPr>
      </w:pPr>
      <w:ins w:id="263" w:author="ZTE" w:date="2022-01-07T14:35:47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64" w:author="ZTE" w:date="2022-01-07T14:35:24Z">
        <w:r>
          <w:rPr>
            <w:rFonts w:hint="eastAsia" w:eastAsia="宋体"/>
            <w:snapToGrid w:val="0"/>
            <w:lang w:val="en-US" w:eastAsia="zh-CN"/>
          </w:rPr>
          <w:t>b</w:t>
        </w:r>
      </w:ins>
      <w:ins w:id="265" w:author="ZTE" w:date="2022-01-07T14:35:41Z">
        <w:r>
          <w:rPr>
            <w:rFonts w:hint="eastAsia" w:eastAsia="宋体"/>
            <w:snapToGrid w:val="0"/>
            <w:lang w:val="en-US" w:eastAsia="zh-CN"/>
          </w:rPr>
          <w:t>iot</w:t>
        </w:r>
      </w:ins>
      <w:ins w:id="266" w:author="ZTE" w:date="2022-01-07T14:35:4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67" w:author="ZTE" w:date="2022-01-07T14:36:12Z">
        <w:r>
          <w:rPr>
            <w:rFonts w:hint="eastAsia" w:eastAsia="宋体"/>
            <w:snapToGrid w:val="0"/>
            <w:lang w:val="en-US" w:eastAsia="zh-CN"/>
          </w:rPr>
          <w:t>leo</w:t>
        </w:r>
      </w:ins>
      <w:ins w:id="268" w:author="ZTE" w:date="2022-01-07T14:36:1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200" w:firstLine="0" w:firstLineChars="0"/>
        <w:rPr>
          <w:ins w:id="269" w:author="ZTE" w:date="2022-01-07T14:36:27Z"/>
          <w:rFonts w:hint="eastAsia" w:eastAsia="宋体"/>
          <w:snapToGrid w:val="0"/>
          <w:lang w:val="en-US" w:eastAsia="zh-CN"/>
        </w:rPr>
      </w:pPr>
      <w:ins w:id="270" w:author="ZTE" w:date="2022-01-07T14:36:31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71" w:author="ZTE" w:date="2022-01-07T14:36:18Z">
        <w:r>
          <w:rPr>
            <w:rFonts w:hint="eastAsia" w:eastAsia="宋体"/>
            <w:snapToGrid w:val="0"/>
            <w:lang w:val="en-US" w:eastAsia="zh-CN"/>
          </w:rPr>
          <w:t>bi</w:t>
        </w:r>
      </w:ins>
      <w:ins w:id="272" w:author="ZTE" w:date="2022-01-07T14:36:19Z">
        <w:r>
          <w:rPr>
            <w:rFonts w:hint="eastAsia" w:eastAsia="宋体"/>
            <w:snapToGrid w:val="0"/>
            <w:lang w:val="en-US" w:eastAsia="zh-CN"/>
          </w:rPr>
          <w:t>ot-</w:t>
        </w:r>
      </w:ins>
      <w:ins w:id="273" w:author="ZTE" w:date="2022-01-07T14:36:24Z">
        <w:r>
          <w:rPr>
            <w:rFonts w:hint="eastAsia" w:eastAsia="宋体"/>
            <w:snapToGrid w:val="0"/>
            <w:lang w:val="en-US" w:eastAsia="zh-CN"/>
          </w:rPr>
          <w:t>meo</w:t>
        </w:r>
      </w:ins>
      <w:ins w:id="274" w:author="ZTE" w:date="2022-01-07T14:36:2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200" w:firstLine="0" w:firstLineChars="0"/>
        <w:rPr>
          <w:ins w:id="275" w:author="ZTE" w:date="2022-01-07T14:36:40Z"/>
          <w:rFonts w:hint="eastAsia" w:eastAsia="宋体"/>
          <w:snapToGrid w:val="0"/>
          <w:lang w:val="en-US" w:eastAsia="zh-CN"/>
        </w:rPr>
      </w:pPr>
      <w:ins w:id="276" w:author="ZTE" w:date="2022-01-07T14:37:16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77" w:author="ZTE" w:date="2022-01-07T14:36:29Z">
        <w:r>
          <w:rPr>
            <w:rFonts w:hint="eastAsia" w:eastAsia="宋体"/>
            <w:snapToGrid w:val="0"/>
            <w:lang w:val="en-US" w:eastAsia="zh-CN"/>
          </w:rPr>
          <w:t>b</w:t>
        </w:r>
      </w:ins>
      <w:ins w:id="278" w:author="ZTE" w:date="2022-01-07T14:36:34Z">
        <w:r>
          <w:rPr>
            <w:rFonts w:hint="eastAsia" w:eastAsia="宋体"/>
            <w:snapToGrid w:val="0"/>
            <w:lang w:val="en-US" w:eastAsia="zh-CN"/>
          </w:rPr>
          <w:t>iot</w:t>
        </w:r>
      </w:ins>
      <w:ins w:id="279" w:author="ZTE" w:date="2022-01-07T14:36:36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80" w:author="ZTE" w:date="2022-01-07T14:36:38Z">
        <w:r>
          <w:rPr>
            <w:rFonts w:hint="eastAsia" w:eastAsia="宋体"/>
            <w:snapToGrid w:val="0"/>
            <w:lang w:val="en-US" w:eastAsia="zh-CN"/>
          </w:rPr>
          <w:t>geo</w:t>
        </w:r>
      </w:ins>
      <w:ins w:id="281" w:author="ZTE" w:date="2022-01-07T14:36:3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200" w:firstLine="0" w:firstLineChars="0"/>
        <w:rPr>
          <w:ins w:id="282" w:author="ZTE" w:date="2022-01-07T14:36:52Z"/>
          <w:rFonts w:hint="eastAsia" w:eastAsia="宋体"/>
          <w:snapToGrid w:val="0"/>
          <w:lang w:val="en-US" w:eastAsia="zh-CN"/>
        </w:rPr>
      </w:pPr>
      <w:ins w:id="283" w:author="ZTE" w:date="2022-01-07T14:37:18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84" w:author="ZTE" w:date="2022-01-07T14:36:44Z">
        <w:r>
          <w:rPr>
            <w:rFonts w:hint="eastAsia" w:eastAsia="宋体"/>
            <w:snapToGrid w:val="0"/>
            <w:lang w:val="en-US" w:eastAsia="zh-CN"/>
          </w:rPr>
          <w:t>b</w:t>
        </w:r>
      </w:ins>
      <w:ins w:id="285" w:author="ZTE" w:date="2022-01-07T14:36:46Z">
        <w:r>
          <w:rPr>
            <w:rFonts w:hint="eastAsia" w:eastAsia="宋体"/>
            <w:snapToGrid w:val="0"/>
            <w:lang w:val="en-US" w:eastAsia="zh-CN"/>
          </w:rPr>
          <w:t>iot-</w:t>
        </w:r>
      </w:ins>
      <w:ins w:id="286" w:author="ZTE" w:date="2022-01-07T14:36:47Z">
        <w:r>
          <w:rPr>
            <w:rFonts w:hint="eastAsia" w:eastAsia="宋体"/>
            <w:snapToGrid w:val="0"/>
            <w:lang w:val="en-US" w:eastAsia="zh-CN"/>
          </w:rPr>
          <w:t>oth</w:t>
        </w:r>
      </w:ins>
      <w:ins w:id="287" w:author="ZTE" w:date="2022-01-07T14:36:48Z">
        <w:r>
          <w:rPr>
            <w:rFonts w:hint="eastAsia" w:eastAsia="宋体"/>
            <w:snapToGrid w:val="0"/>
            <w:lang w:val="en-US" w:eastAsia="zh-CN"/>
          </w:rPr>
          <w:t>ers</w:t>
        </w:r>
      </w:ins>
      <w:ins w:id="288" w:author="ZTE" w:date="2022-01-07T14:36:49Z">
        <w:r>
          <w:rPr>
            <w:rFonts w:hint="eastAsia" w:eastAsia="宋体"/>
            <w:snapToGrid w:val="0"/>
            <w:lang w:val="en-US" w:eastAsia="zh-CN"/>
          </w:rPr>
          <w:t>at</w:t>
        </w:r>
      </w:ins>
      <w:ins w:id="289" w:author="ZTE" w:date="2022-01-07T14:36:51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200" w:firstLine="0" w:firstLineChars="0"/>
        <w:rPr>
          <w:ins w:id="290" w:author="ZTE" w:date="2022-01-07T14:37:12Z"/>
          <w:rFonts w:hint="eastAsia" w:eastAsia="宋体"/>
          <w:snapToGrid w:val="0"/>
          <w:lang w:val="en-US" w:eastAsia="zh-CN"/>
        </w:rPr>
      </w:pPr>
      <w:ins w:id="291" w:author="ZTE" w:date="2022-01-07T14:37:05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292" w:author="ZTE" w:date="2022-01-07T14:36:55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293" w:author="ZTE" w:date="2022-01-07T14:36:56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294" w:author="ZTE" w:date="2022-01-07T14:36:59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95" w:author="ZTE" w:date="2022-01-07T14:37:02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296" w:author="ZTE" w:date="2022-01-07T14:37:08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97" w:author="ZTE" w:date="2022-01-07T14:37:10Z">
        <w:r>
          <w:rPr>
            <w:rFonts w:hint="eastAsia" w:eastAsia="宋体"/>
            <w:snapToGrid w:val="0"/>
            <w:lang w:val="en-US" w:eastAsia="zh-CN"/>
          </w:rPr>
          <w:t>leo</w:t>
        </w:r>
      </w:ins>
      <w:ins w:id="298" w:author="ZTE" w:date="2022-01-07T14:37:11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200" w:firstLine="0" w:firstLineChars="0"/>
        <w:rPr>
          <w:ins w:id="299" w:author="ZTE" w:date="2022-01-07T14:37:22Z"/>
          <w:rFonts w:hint="eastAsia" w:eastAsia="宋体"/>
          <w:snapToGrid w:val="0"/>
          <w:lang w:val="en-US" w:eastAsia="zh-CN"/>
        </w:rPr>
      </w:pPr>
      <w:ins w:id="300" w:author="ZTE" w:date="2022-01-07T14:37:22Z">
        <w:r>
          <w:rPr>
            <w:rFonts w:hint="eastAsia" w:eastAsia="宋体"/>
            <w:snapToGrid w:val="0"/>
            <w:lang w:val="en-US" w:eastAsia="zh-CN"/>
          </w:rPr>
          <w:t>lte-m-</w:t>
        </w:r>
      </w:ins>
      <w:ins w:id="301" w:author="ZTE" w:date="2022-01-07T14:37:27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302" w:author="ZTE" w:date="2022-01-07T14:37:22Z">
        <w:r>
          <w:rPr>
            <w:rFonts w:hint="eastAsia" w:eastAsia="宋体"/>
            <w:snapToGrid w:val="0"/>
            <w:lang w:val="en-US" w:eastAsia="zh-CN"/>
          </w:rPr>
          <w:t>eo,</w:t>
        </w:r>
      </w:ins>
    </w:p>
    <w:p>
      <w:pPr>
        <w:pStyle w:val="68"/>
        <w:ind w:leftChars="200" w:firstLine="0" w:firstLineChars="0"/>
        <w:rPr>
          <w:ins w:id="303" w:author="ZTE" w:date="2022-01-07T14:37:23Z"/>
          <w:rFonts w:hint="eastAsia" w:eastAsia="宋体"/>
          <w:snapToGrid w:val="0"/>
          <w:lang w:val="en-US" w:eastAsia="zh-CN"/>
        </w:rPr>
      </w:pPr>
      <w:ins w:id="304" w:author="ZTE" w:date="2022-01-07T14:37:23Z">
        <w:r>
          <w:rPr>
            <w:rFonts w:hint="eastAsia" w:eastAsia="宋体"/>
            <w:snapToGrid w:val="0"/>
            <w:lang w:val="en-US" w:eastAsia="zh-CN"/>
          </w:rPr>
          <w:t>lte-m-</w:t>
        </w:r>
      </w:ins>
      <w:ins w:id="305" w:author="ZTE" w:date="2022-01-07T14:37:32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306" w:author="ZTE" w:date="2022-01-07T14:37:23Z">
        <w:r>
          <w:rPr>
            <w:rFonts w:hint="eastAsia" w:eastAsia="宋体"/>
            <w:snapToGrid w:val="0"/>
            <w:lang w:val="en-US" w:eastAsia="zh-CN"/>
          </w:rPr>
          <w:t>eo,</w:t>
        </w:r>
      </w:ins>
    </w:p>
    <w:p>
      <w:pPr>
        <w:pStyle w:val="68"/>
        <w:ind w:leftChars="200" w:firstLine="0" w:firstLineChars="0"/>
        <w:rPr>
          <w:ins w:id="307" w:author="ZTE" w:date="2022-01-07T14:37:23Z"/>
          <w:rFonts w:hint="eastAsia" w:eastAsia="宋体"/>
          <w:snapToGrid w:val="0"/>
          <w:lang w:val="en-US" w:eastAsia="zh-CN"/>
        </w:rPr>
      </w:pPr>
      <w:ins w:id="308" w:author="ZTE" w:date="2022-01-07T14:37:23Z">
        <w:r>
          <w:rPr>
            <w:rFonts w:hint="eastAsia" w:eastAsia="宋体"/>
            <w:snapToGrid w:val="0"/>
            <w:lang w:val="en-US" w:eastAsia="zh-CN"/>
          </w:rPr>
          <w:t>lte-m-</w:t>
        </w:r>
      </w:ins>
      <w:ins w:id="309" w:author="ZTE" w:date="2022-01-07T14:37:37Z">
        <w:r>
          <w:rPr>
            <w:rFonts w:hint="eastAsia" w:eastAsia="宋体"/>
            <w:snapToGrid w:val="0"/>
            <w:lang w:val="en-US" w:eastAsia="zh-CN"/>
          </w:rPr>
          <w:t>oth</w:t>
        </w:r>
      </w:ins>
      <w:ins w:id="310" w:author="ZTE" w:date="2022-01-07T14:37:38Z">
        <w:r>
          <w:rPr>
            <w:rFonts w:hint="eastAsia" w:eastAsia="宋体"/>
            <w:snapToGrid w:val="0"/>
            <w:lang w:val="en-US" w:eastAsia="zh-CN"/>
          </w:rPr>
          <w:t>ersa</w:t>
        </w:r>
      </w:ins>
      <w:ins w:id="311" w:author="ZTE" w:date="2022-01-07T14:37:39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312" w:author="ZTE" w:date="2022-01-07T14:37:2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8"/>
        <w:ind w:leftChars="0" w:firstLine="0" w:firstLineChars="0"/>
        <w:rPr>
          <w:ins w:id="313" w:author="ZTE" w:date="2022-01-07T14:28:59Z"/>
          <w:rFonts w:hint="default" w:eastAsia="宋体"/>
          <w:snapToGrid w:val="0"/>
          <w:lang w:val="en-US" w:eastAsia="zh-CN"/>
        </w:rPr>
      </w:pPr>
    </w:p>
    <w:p>
      <w:pPr>
        <w:pStyle w:val="68"/>
        <w:rPr>
          <w:ins w:id="314" w:author="ZTE" w:date="2022-01-07T14:28:59Z"/>
          <w:snapToGrid w:val="0"/>
          <w:lang w:val="en-GB" w:eastAsia="ko-KR"/>
        </w:rPr>
      </w:pPr>
      <w:ins w:id="315" w:author="ZTE" w:date="2022-01-07T14:28:59Z">
        <w:r>
          <w:rPr>
            <w:snapToGrid w:val="0"/>
            <w:lang w:val="en-GB" w:eastAsia="ko-KR"/>
          </w:rPr>
          <w:tab/>
        </w:r>
      </w:ins>
      <w:ins w:id="316" w:author="ZTE" w:date="2022-01-07T14:28:59Z">
        <w:r>
          <w:rPr>
            <w:snapToGrid w:val="0"/>
            <w:lang w:val="en-GB" w:eastAsia="ko-KR"/>
          </w:rPr>
          <w:t>...</w:t>
        </w:r>
      </w:ins>
    </w:p>
    <w:p>
      <w:pPr>
        <w:pStyle w:val="68"/>
        <w:rPr>
          <w:ins w:id="317" w:author="ZTE" w:date="2022-01-07T14:28:59Z"/>
          <w:snapToGrid w:val="0"/>
          <w:lang w:val="en-GB" w:eastAsia="ko-KR"/>
        </w:rPr>
      </w:pPr>
      <w:ins w:id="318" w:author="ZTE" w:date="2022-01-07T14:28:59Z">
        <w:r>
          <w:rPr>
            <w:snapToGrid w:val="0"/>
            <w:lang w:val="en-GB" w:eastAsia="ko-KR"/>
          </w:rPr>
          <w:t>}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ReceiveStatusofULPDCPSDUs ::= BIT STRING (SIZE(4096))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ReceiveStatusOfULPDCPSDUsExtended ::= BIT STRING (SIZE(1..16384))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ReceiveStatusOfULPDCPSDUsPDCP-SNlength18 ::= BIT STRING (SIZE(1..131072))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RecommendedCellsForPaging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recommendedCellList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RecommendedCellList,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 RecommendedCellsForPaging-ExtIEs}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RecommendedCellsForPaging-ExtIEs S1AP-PROTOCOL-EXTENSION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RecommendedCellList ::= SEQUENCE (SIZE(1.. maxnoofRecommendedCells)) OF ProtocolIE-SingleContainer { { RecommendedCellItemIEs }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RecommendedCellItemIEs S1AP-PROTOCOL-IES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id-RecommendedCellItem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CRITICALITY ignore 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RecommendedCellItem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 },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RecommendedCellItem::=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eUTRAN-CGI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EUTRAN-CGI,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timeStayedInCell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INTEGER (0..4095)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 RecommendedCellsForPagingItem-ExtIEs}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RecommendedCellsForPagingItem-ExtIEs S1AP-PROTOCOL-EXTENSION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RecommendedENBsForPaging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recommendedENBList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RecommendedENBList,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 RecommendedENBsForPaging-ExtIEs}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RecommendedENBsForPaging-ExtIEs S1AP-PROTOCOL-EXTENSION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RecommendedENBList::= SEQUENCE (SIZE(1.. maxnoofRecommendedENBs)) OF ProtocolIE-SingleContainer { { RecommendedENBItemIEs }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RecommendedENBItemIEs S1AP-PROTOCOL-IES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id-RecommendedENBItem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RecommendedENBItem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 },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RecommendedENBItem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mMEPagingTarget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MMEPagingTarget,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 RecommendedENBItem-ExtIEs}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RecommendedENBItem-ExtIEs S1AP-PROTOCOL-EXTENSION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RelativeMMECapacity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::= INTEGER (0..255)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RelayNode-Indicator ::= ENUMERATED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true,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del w:id="319" w:author="ZTE" w:date="2022-01-07T14:28:34Z"/>
          <w:snapToGrid w:val="0"/>
          <w:lang w:val="en-GB" w:eastAsia="ko-KR"/>
        </w:rPr>
      </w:pPr>
      <w:del w:id="320" w:author="ZTE" w:date="2022-01-07T14:28:34Z">
        <w:r>
          <w:rPr>
            <w:snapToGrid w:val="0"/>
            <w:lang w:val="en-GB" w:eastAsia="ko-KR"/>
          </w:rPr>
          <w:delText>RAC</w:delText>
        </w:r>
      </w:del>
      <w:del w:id="321" w:author="ZTE" w:date="2022-01-07T14:28:34Z">
        <w:r>
          <w:rPr>
            <w:snapToGrid w:val="0"/>
            <w:lang w:val="en-GB" w:eastAsia="ko-KR"/>
          </w:rPr>
          <w:tab/>
        </w:r>
      </w:del>
      <w:del w:id="322" w:author="ZTE" w:date="2022-01-07T14:28:34Z">
        <w:r>
          <w:rPr>
            <w:snapToGrid w:val="0"/>
            <w:lang w:val="en-GB" w:eastAsia="ko-KR"/>
          </w:rPr>
          <w:tab/>
        </w:r>
      </w:del>
      <w:del w:id="323" w:author="ZTE" w:date="2022-01-07T14:28:34Z">
        <w:r>
          <w:rPr>
            <w:snapToGrid w:val="0"/>
            <w:lang w:val="en-GB" w:eastAsia="ko-KR"/>
          </w:rPr>
          <w:tab/>
        </w:r>
      </w:del>
      <w:del w:id="324" w:author="ZTE" w:date="2022-01-07T14:28:34Z">
        <w:r>
          <w:rPr>
            <w:snapToGrid w:val="0"/>
            <w:lang w:val="en-GB" w:eastAsia="ko-KR"/>
          </w:rPr>
          <w:tab/>
        </w:r>
      </w:del>
      <w:del w:id="325" w:author="ZTE" w:date="2022-01-07T14:28:34Z">
        <w:r>
          <w:rPr>
            <w:snapToGrid w:val="0"/>
            <w:lang w:val="en-GB" w:eastAsia="ko-KR"/>
          </w:rPr>
          <w:tab/>
        </w:r>
      </w:del>
      <w:del w:id="326" w:author="ZTE" w:date="2022-01-07T14:28:34Z">
        <w:r>
          <w:rPr>
            <w:snapToGrid w:val="0"/>
            <w:lang w:val="en-GB" w:eastAsia="ko-KR"/>
          </w:rPr>
          <w:delText>::= OCTET STRING (SIZE (1))</w:delText>
        </w:r>
      </w:del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del w:id="327" w:author="ZTE" w:date="2022-01-07T14:28:48Z"/>
          <w:snapToGrid w:val="0"/>
          <w:lang w:val="en-GB" w:eastAsia="ko-KR"/>
        </w:rPr>
      </w:pPr>
      <w:del w:id="328" w:author="ZTE" w:date="2022-01-07T14:28:48Z">
        <w:r>
          <w:rPr>
            <w:snapToGrid w:val="0"/>
            <w:lang w:val="en-GB" w:eastAsia="ko-KR"/>
          </w:rPr>
          <w:delText>RAT-Type ::= ENUMERATED {</w:delText>
        </w:r>
      </w:del>
    </w:p>
    <w:p>
      <w:pPr>
        <w:pStyle w:val="68"/>
        <w:rPr>
          <w:del w:id="329" w:author="ZTE" w:date="2022-01-07T14:28:48Z"/>
          <w:snapToGrid w:val="0"/>
          <w:lang w:val="en-GB" w:eastAsia="ko-KR"/>
        </w:rPr>
      </w:pPr>
      <w:del w:id="330" w:author="ZTE" w:date="2022-01-07T14:28:48Z">
        <w:r>
          <w:rPr>
            <w:snapToGrid w:val="0"/>
            <w:lang w:val="en-GB" w:eastAsia="ko-KR"/>
          </w:rPr>
          <w:tab/>
        </w:r>
      </w:del>
      <w:del w:id="331" w:author="ZTE" w:date="2022-01-07T14:28:48Z">
        <w:r>
          <w:rPr>
            <w:snapToGrid w:val="0"/>
            <w:lang w:val="en-GB" w:eastAsia="ko-KR"/>
          </w:rPr>
          <w:delText>nbiot,</w:delText>
        </w:r>
      </w:del>
    </w:p>
    <w:p>
      <w:pPr>
        <w:pStyle w:val="68"/>
        <w:rPr>
          <w:del w:id="332" w:author="ZTE" w:date="2022-01-07T14:28:48Z"/>
          <w:snapToGrid w:val="0"/>
          <w:lang w:val="en-GB" w:eastAsia="ko-KR"/>
        </w:rPr>
      </w:pPr>
      <w:del w:id="333" w:author="ZTE" w:date="2022-01-07T14:28:48Z">
        <w:r>
          <w:rPr>
            <w:snapToGrid w:val="0"/>
            <w:lang w:val="en-GB" w:eastAsia="ko-KR"/>
          </w:rPr>
          <w:tab/>
        </w:r>
      </w:del>
      <w:del w:id="334" w:author="ZTE" w:date="2022-01-07T14:28:48Z">
        <w:r>
          <w:rPr>
            <w:snapToGrid w:val="0"/>
            <w:lang w:val="en-GB" w:eastAsia="ko-KR"/>
          </w:rPr>
          <w:delText>...</w:delText>
        </w:r>
      </w:del>
    </w:p>
    <w:p>
      <w:pPr>
        <w:pStyle w:val="68"/>
        <w:rPr>
          <w:del w:id="335" w:author="ZTE" w:date="2022-01-07T14:28:48Z"/>
          <w:snapToGrid w:val="0"/>
          <w:lang w:val="en-GB" w:eastAsia="ko-KR"/>
        </w:rPr>
      </w:pPr>
      <w:del w:id="336" w:author="ZTE" w:date="2022-01-07T14:28:48Z">
        <w:r>
          <w:rPr>
            <w:snapToGrid w:val="0"/>
            <w:lang w:val="en-GB" w:eastAsia="ko-KR"/>
          </w:rPr>
          <w:delText>}</w:delText>
        </w:r>
      </w:del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left"/>
        <w:rPr>
          <w:b/>
          <w:bCs/>
          <w:sz w:val="24"/>
          <w:szCs w:val="24"/>
          <w:highlight w:val="yellow"/>
        </w:rPr>
      </w:pPr>
      <w:r>
        <w:rPr>
          <w:highlight w:val="yellow"/>
        </w:rPr>
        <w:t>Skip unchanged text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SourceeNB-ToTargeteNB-TransparentContainer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rRC-Container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RRC-Container,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e-RABInformationList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E-RABInformationList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targetCell-ID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EUTRAN-CGI,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subscriberProfileIDforRFP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SubscriberProfileIDforRFP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uE-HistoryInformation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UE-HistoryInformation,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{SourceeNB-ToTargeteNB-TransparentContainer-ExtIEs} } 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SourceeNB-ToTargeteNB-TransparentContainer-ExtIEs S1AP-PROTOCOL-EXTENSION ::=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id-MobilityInformation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MobilityInformation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id-uE-HistoryInformationFromTheUE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UE-HistoryInformationFromTheUE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id-IMSvoiceEPSfallbackfrom5G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IMSvoiceEPSfallbackfrom5G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rPr>
          <w:snapToGrid w:val="0"/>
          <w:lang w:val="en-GB" w:eastAsia="ko-KR"/>
        </w:rPr>
      </w:pPr>
      <w:bookmarkStart w:id="53" w:name="_Hlk4756704"/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id-AdditionalRRMPriorityIndex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AdditionalRRMPriorityIndex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</w:t>
      </w:r>
      <w:bookmarkEnd w:id="53"/>
      <w:r>
        <w:rPr>
          <w:snapToGrid w:val="0"/>
          <w:lang w:val="en-GB" w:eastAsia="ko-KR"/>
        </w:rPr>
        <w:t>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id-ContextatSource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ContextatSource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id-IntersystemMeasurementConfiguration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IntersystemMeasurementConfiguration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8"/>
        <w:rPr>
          <w:ins w:id="337" w:author="ZTE" w:date="2022-01-07T14:40:23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{ID id-EmergencyIndicator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EmergencyIndicator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338" w:author="ZTE" w:date="2022-01-07T14:40:22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ind w:firstLine="320" w:firstLineChars="200"/>
        <w:rPr>
          <w:snapToGrid w:val="0"/>
          <w:lang w:val="en-GB" w:eastAsia="ko-KR"/>
        </w:rPr>
      </w:pPr>
      <w:ins w:id="339" w:author="ZTE" w:date="2022-01-07T14:40:24Z">
        <w:r>
          <w:rPr>
            <w:snapToGrid w:val="0"/>
          </w:rPr>
          <w:t>{ID id-UEContext</w:t>
        </w:r>
      </w:ins>
      <w:ins w:id="340" w:author="ZTE" w:date="2022-01-07T14:40:43Z">
        <w:r>
          <w:rPr>
            <w:rFonts w:hint="eastAsia" w:eastAsia="宋体"/>
            <w:snapToGrid w:val="0"/>
            <w:lang w:val="en-US" w:eastAsia="zh-CN"/>
          </w:rPr>
          <w:t>Kept</w:t>
        </w:r>
      </w:ins>
      <w:ins w:id="341" w:author="ZTE" w:date="2022-01-07T14:40:24Z">
        <w:r>
          <w:rPr>
            <w:snapToGrid w:val="0"/>
          </w:rPr>
          <w:t>atSource</w:t>
        </w:r>
      </w:ins>
      <w:ins w:id="342" w:author="ZTE" w:date="2022-01-07T14:40:24Z">
        <w:r>
          <w:rPr>
            <w:snapToGrid w:val="0"/>
          </w:rPr>
          <w:tab/>
        </w:r>
      </w:ins>
      <w:ins w:id="343" w:author="ZTE" w:date="2022-01-07T14:40:24Z">
        <w:r>
          <w:rPr>
            <w:snapToGrid w:val="0"/>
          </w:rPr>
          <w:tab/>
        </w:r>
      </w:ins>
      <w:ins w:id="344" w:author="ZTE" w:date="2022-01-07T14:40:24Z">
        <w:r>
          <w:rPr>
            <w:snapToGrid w:val="0"/>
          </w:rPr>
          <w:tab/>
        </w:r>
      </w:ins>
      <w:ins w:id="345" w:author="ZTE" w:date="2022-01-07T14:41:3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6" w:author="ZTE" w:date="2022-01-07T14:41:32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347" w:author="ZTE" w:date="2022-01-07T14:41:33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348" w:author="ZTE" w:date="2022-01-07T14:40:24Z">
        <w:r>
          <w:rPr>
            <w:snapToGrid w:val="0"/>
          </w:rPr>
          <w:t>CRITICALITY ignore</w:t>
        </w:r>
      </w:ins>
      <w:ins w:id="349" w:author="ZTE" w:date="2022-01-07T14:40:24Z">
        <w:r>
          <w:rPr>
            <w:snapToGrid w:val="0"/>
          </w:rPr>
          <w:tab/>
        </w:r>
      </w:ins>
      <w:ins w:id="350" w:author="ZTE" w:date="2022-01-07T14:40:24Z">
        <w:r>
          <w:rPr>
            <w:snapToGrid w:val="0"/>
          </w:rPr>
          <w:t>EXTENSION ENB-UE-S1AP-ID</w:t>
        </w:r>
      </w:ins>
      <w:ins w:id="351" w:author="ZTE" w:date="2022-01-07T14:40:24Z">
        <w:r>
          <w:rPr>
            <w:snapToGrid w:val="0"/>
          </w:rPr>
          <w:tab/>
        </w:r>
      </w:ins>
      <w:ins w:id="352" w:author="ZTE" w:date="2022-01-07T14:40:24Z">
        <w:r>
          <w:rPr>
            <w:snapToGrid w:val="0"/>
          </w:rPr>
          <w:tab/>
        </w:r>
      </w:ins>
      <w:ins w:id="353" w:author="ZTE" w:date="2022-01-07T14:40:24Z">
        <w:r>
          <w:rPr>
            <w:snapToGrid w:val="0"/>
          </w:rPr>
          <w:tab/>
        </w:r>
      </w:ins>
      <w:ins w:id="354" w:author="ZTE" w:date="2022-01-07T14:40:24Z">
        <w:r>
          <w:rPr>
            <w:snapToGrid w:val="0"/>
          </w:rPr>
          <w:tab/>
        </w:r>
      </w:ins>
      <w:ins w:id="355" w:author="ZTE" w:date="2022-01-07T14:40:24Z">
        <w:r>
          <w:rPr>
            <w:snapToGrid w:val="0"/>
          </w:rPr>
          <w:tab/>
        </w:r>
      </w:ins>
      <w:ins w:id="356" w:author="ZTE" w:date="2022-01-07T14:40:24Z">
        <w:r>
          <w:rPr>
            <w:snapToGrid w:val="0"/>
          </w:rPr>
          <w:tab/>
        </w:r>
      </w:ins>
      <w:ins w:id="357" w:author="ZTE" w:date="2022-01-07T14:40:24Z">
        <w:r>
          <w:rPr>
            <w:snapToGrid w:val="0"/>
          </w:rPr>
          <w:tab/>
        </w:r>
      </w:ins>
      <w:ins w:id="358" w:author="ZTE" w:date="2022-01-07T14:40:24Z">
        <w:r>
          <w:rPr>
            <w:snapToGrid w:val="0"/>
          </w:rPr>
          <w:tab/>
        </w:r>
      </w:ins>
      <w:ins w:id="359" w:author="ZTE" w:date="2022-01-07T14:41:38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360" w:author="ZTE" w:date="2022-01-07T14:41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61" w:author="ZTE" w:date="2022-01-07T14:40:24Z">
        <w:r>
          <w:rPr>
            <w:snapToGrid w:val="0"/>
          </w:rPr>
          <w:t>PRESENCE optional}</w:t>
        </w:r>
      </w:ins>
      <w:r>
        <w:rPr>
          <w:snapToGrid w:val="0"/>
          <w:lang w:val="en-GB" w:eastAsia="ko-KR"/>
        </w:rPr>
        <w:t>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152"/>
        <w:rPr>
          <w:rFonts w:hint="default" w:ascii="Arial" w:hAnsi="Arial" w:eastAsia="宋体" w:cs="Arial"/>
          <w:sz w:val="20"/>
          <w:szCs w:val="20"/>
          <w:highlight w:val="green"/>
          <w:lang w:val="en-US" w:eastAsia="zh-CN"/>
        </w:rPr>
      </w:pPr>
    </w:p>
    <w:p>
      <w:pPr>
        <w:jc w:val="left"/>
        <w:rPr>
          <w:b/>
          <w:bCs/>
          <w:sz w:val="24"/>
          <w:szCs w:val="24"/>
          <w:highlight w:val="yellow"/>
        </w:rPr>
      </w:pPr>
      <w:r>
        <w:rPr>
          <w:highlight w:val="yellow"/>
        </w:rPr>
        <w:t>Skip unchanged text</w:t>
      </w:r>
    </w:p>
    <w:p>
      <w:pPr>
        <w:jc w:val="left"/>
        <w:rPr>
          <w:highlight w:val="yellow"/>
        </w:rPr>
      </w:pPr>
    </w:p>
    <w:p>
      <w:pPr>
        <w:pStyle w:val="4"/>
      </w:pPr>
      <w:bookmarkStart w:id="54" w:name="_Toc88647207"/>
      <w:r>
        <w:t>9.3.6</w:t>
      </w:r>
      <w:r>
        <w:tab/>
      </w:r>
      <w:r>
        <w:t>Constant Definitions</w:t>
      </w:r>
      <w:bookmarkEnd w:id="54"/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S1AP-Constants { 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8"/>
        <w:rPr>
          <w:snapToGrid w:val="0"/>
        </w:rPr>
      </w:pPr>
      <w:r>
        <w:rPr>
          <w:snapToGrid w:val="0"/>
        </w:rPr>
        <w:t xml:space="preserve">eps-Access (21) modules (3) s1ap (1) version1 (1) s1ap-Constants (4) }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BEGIN</w:t>
      </w: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8"/>
        <w:rPr>
          <w:snapToGrid w:val="0"/>
        </w:rPr>
      </w:pPr>
      <w:r>
        <w:rPr>
          <w:snapToGrid w:val="0"/>
        </w:rPr>
        <w:t>--</w:t>
      </w:r>
    </w:p>
    <w:p>
      <w:pPr>
        <w:pStyle w:val="6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8"/>
        <w:rPr>
          <w:snapToGrid w:val="0"/>
        </w:rPr>
      </w:pPr>
    </w:p>
    <w:p>
      <w:pPr>
        <w:pStyle w:val="68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8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8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8"/>
        <w:rPr>
          <w:rFonts w:eastAsia="宋体"/>
          <w:lang w:eastAsia="zh-CN"/>
        </w:rPr>
      </w:pPr>
    </w:p>
    <w:p>
      <w:pPr>
        <w:pStyle w:val="68"/>
        <w:rPr>
          <w:rFonts w:eastAsia="宋体"/>
          <w:lang w:eastAsia="zh-CN"/>
        </w:rPr>
      </w:pPr>
      <w:r>
        <w:rPr>
          <w:rFonts w:eastAsia="宋体"/>
          <w:lang w:eastAsia="zh-CN"/>
        </w:rPr>
        <w:t>FROM S1AP-CommonDataTypes;</w:t>
      </w:r>
    </w:p>
    <w:p>
      <w:pPr>
        <w:jc w:val="left"/>
        <w:rPr>
          <w:highlight w:val="yellow"/>
        </w:rPr>
      </w:pPr>
    </w:p>
    <w:p>
      <w:pPr>
        <w:jc w:val="left"/>
        <w:rPr>
          <w:b/>
          <w:bCs/>
          <w:sz w:val="24"/>
          <w:szCs w:val="24"/>
          <w:highlight w:val="yellow"/>
        </w:rPr>
      </w:pPr>
      <w:r>
        <w:rPr>
          <w:highlight w:val="yellow"/>
        </w:rPr>
        <w:t>Skip unchanged text</w:t>
      </w:r>
    </w:p>
    <w:p>
      <w:pPr>
        <w:pStyle w:val="68"/>
        <w:rPr>
          <w:snapToGrid w:val="0"/>
        </w:rPr>
      </w:pPr>
      <w:r>
        <w:rPr>
          <w:snapToGrid w:val="0"/>
        </w:rPr>
        <w:t>id-DAPSResponseInfoItem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>
      <w:pPr>
        <w:pStyle w:val="68"/>
        <w:rPr>
          <w:snapToGrid w:val="0"/>
        </w:rPr>
      </w:pPr>
      <w:r>
        <w:rPr>
          <w:snapToGrid w:val="0"/>
        </w:rPr>
        <w:t>id-NotifySourceeNB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>
      <w:pPr>
        <w:pStyle w:val="68"/>
        <w:rPr>
          <w:snapToGrid w:val="0"/>
        </w:rPr>
      </w:pPr>
      <w:r>
        <w:rPr>
          <w:snapToGrid w:val="0"/>
        </w:rPr>
        <w:t>id-eNB-EarlyStatusTransfer-TransparentContainer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8"/>
        <w:rPr>
          <w:snapToGrid w:val="0"/>
        </w:rPr>
      </w:pPr>
      <w:r>
        <w:rPr>
          <w:snapToGrid w:val="0"/>
        </w:rPr>
        <w:t>id-Bearers-SubjectToEarlyStatusTransfer-Item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8"/>
        <w:rPr>
          <w:snapToGrid w:val="0"/>
        </w:rPr>
      </w:pPr>
      <w:r>
        <w:rPr>
          <w:snapToGrid w:val="0"/>
        </w:rPr>
        <w:t>id-WUS-Assistance-Information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8"/>
        <w:rPr>
          <w:snapToGrid w:val="0"/>
        </w:rPr>
      </w:pPr>
      <w:r>
        <w:rPr>
          <w:snapToGrid w:val="0"/>
        </w:rPr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325</w:t>
      </w:r>
    </w:p>
    <w:p>
      <w:pPr>
        <w:pStyle w:val="68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>id-</w:t>
      </w:r>
      <w:r>
        <w:rPr>
          <w:rFonts w:eastAsia="宋体"/>
          <w:lang w:val="fr-FR" w:eastAsia="zh-CN"/>
        </w:rPr>
        <w:t>EmergencyIndicator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>
      <w:pPr>
        <w:pStyle w:val="68"/>
        <w:rPr>
          <w:rFonts w:eastAsia="宋体"/>
          <w:snapToGrid w:val="0"/>
          <w:lang w:val="fr-FR" w:eastAsia="zh-CN"/>
        </w:rPr>
      </w:pPr>
      <w:r>
        <w:rPr>
          <w:snapToGrid w:val="0"/>
        </w:rPr>
        <w:t>id-UERadioCapabilityForPaging-NR-Format</w:t>
      </w:r>
      <w:r>
        <w:rPr>
          <w:snapToGrid w:val="0"/>
          <w:lang w:val="fr-FR"/>
        </w:rPr>
        <w:t xml:space="preserve"> 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snapToGrid w:val="0"/>
          <w:lang w:val="fr-FR"/>
        </w:rPr>
        <w:t>ProtocolIE-ID ::= 327</w:t>
      </w:r>
    </w:p>
    <w:p>
      <w:pPr>
        <w:pStyle w:val="68"/>
        <w:rPr>
          <w:ins w:id="362" w:author="ZTE" w:date="2022-01-07T14:45:31Z"/>
          <w:snapToGrid w:val="0"/>
          <w:lang w:eastAsia="zh-CN"/>
        </w:rPr>
      </w:pPr>
      <w:ins w:id="363" w:author="ZTE" w:date="2022-01-07T14:45:31Z">
        <w:r>
          <w:rPr>
            <w:snapToGrid w:val="0"/>
          </w:rPr>
          <w:t>id-RAT-Restrictions</w:t>
        </w:r>
      </w:ins>
      <w:ins w:id="364" w:author="ZTE" w:date="2022-01-07T14:45:31Z">
        <w:r>
          <w:rPr>
            <w:snapToGrid w:val="0"/>
          </w:rPr>
          <w:tab/>
        </w:r>
      </w:ins>
      <w:ins w:id="365" w:author="ZTE" w:date="2022-01-07T14:45:31Z">
        <w:r>
          <w:rPr>
            <w:snapToGrid w:val="0"/>
          </w:rPr>
          <w:tab/>
        </w:r>
      </w:ins>
      <w:ins w:id="366" w:author="ZTE" w:date="2022-01-07T14:45:31Z">
        <w:r>
          <w:rPr>
            <w:snapToGrid w:val="0"/>
          </w:rPr>
          <w:tab/>
        </w:r>
      </w:ins>
      <w:ins w:id="367" w:author="ZTE" w:date="2022-01-07T14:45:31Z">
        <w:r>
          <w:rPr>
            <w:snapToGrid w:val="0"/>
          </w:rPr>
          <w:tab/>
        </w:r>
      </w:ins>
      <w:ins w:id="368" w:author="ZTE" w:date="2022-01-07T14:45:31Z">
        <w:r>
          <w:rPr>
            <w:snapToGrid w:val="0"/>
          </w:rPr>
          <w:tab/>
        </w:r>
      </w:ins>
      <w:ins w:id="369" w:author="ZTE" w:date="2022-01-07T14:45:31Z">
        <w:r>
          <w:rPr>
            <w:snapToGrid w:val="0"/>
          </w:rPr>
          <w:tab/>
        </w:r>
      </w:ins>
      <w:ins w:id="370" w:author="ZTE" w:date="2022-01-07T14:45:31Z">
        <w:r>
          <w:rPr>
            <w:snapToGrid w:val="0"/>
          </w:rPr>
          <w:tab/>
        </w:r>
      </w:ins>
      <w:ins w:id="371" w:author="ZTE" w:date="2022-01-07T14:45:31Z">
        <w:r>
          <w:rPr>
            <w:snapToGrid w:val="0"/>
          </w:rPr>
          <w:tab/>
        </w:r>
      </w:ins>
      <w:ins w:id="372" w:author="ZTE" w:date="2022-01-07T14:45:31Z">
        <w:r>
          <w:rPr>
            <w:snapToGrid w:val="0"/>
          </w:rPr>
          <w:tab/>
        </w:r>
      </w:ins>
      <w:ins w:id="373" w:author="ZTE" w:date="2022-01-07T14:45:31Z">
        <w:r>
          <w:rPr>
            <w:snapToGrid w:val="0"/>
          </w:rPr>
          <w:t>ProtocolIE-ID ::= x</w:t>
        </w:r>
      </w:ins>
    </w:p>
    <w:p>
      <w:pPr>
        <w:pStyle w:val="68"/>
        <w:rPr>
          <w:ins w:id="374" w:author="ZTE" w:date="2022-01-07T14:45:31Z"/>
          <w:snapToGrid w:val="0"/>
        </w:rPr>
      </w:pPr>
      <w:ins w:id="375" w:author="ZTE" w:date="2022-01-07T14:45:31Z">
        <w:r>
          <w:rPr>
            <w:snapToGrid w:val="0"/>
          </w:rPr>
          <w:t>id-UEContext</w:t>
        </w:r>
      </w:ins>
      <w:ins w:id="376" w:author="ZTE" w:date="2022-01-07T14:45:44Z">
        <w:r>
          <w:rPr>
            <w:rFonts w:hint="eastAsia" w:eastAsia="宋体"/>
            <w:snapToGrid w:val="0"/>
            <w:lang w:val="en-US" w:eastAsia="zh-CN"/>
          </w:rPr>
          <w:t>Kep</w:t>
        </w:r>
      </w:ins>
      <w:ins w:id="377" w:author="ZTE" w:date="2022-01-07T14:45:45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378" w:author="ZTE" w:date="2022-01-07T14:45:31Z">
        <w:r>
          <w:rPr>
            <w:snapToGrid w:val="0"/>
          </w:rPr>
          <w:t>atSource</w:t>
        </w:r>
      </w:ins>
      <w:ins w:id="379" w:author="ZTE" w:date="2022-01-07T14:45:31Z">
        <w:r>
          <w:rPr>
            <w:snapToGrid w:val="0"/>
          </w:rPr>
          <w:tab/>
        </w:r>
      </w:ins>
      <w:ins w:id="380" w:author="ZTE" w:date="2022-01-07T14:45:31Z">
        <w:r>
          <w:rPr>
            <w:snapToGrid w:val="0"/>
          </w:rPr>
          <w:tab/>
        </w:r>
      </w:ins>
      <w:ins w:id="381" w:author="ZTE" w:date="2022-01-07T14:45:31Z">
        <w:r>
          <w:rPr>
            <w:snapToGrid w:val="0"/>
          </w:rPr>
          <w:tab/>
        </w:r>
      </w:ins>
      <w:ins w:id="382" w:author="ZTE" w:date="2022-01-07T14:45:31Z">
        <w:r>
          <w:rPr>
            <w:snapToGrid w:val="0"/>
          </w:rPr>
          <w:tab/>
        </w:r>
      </w:ins>
      <w:ins w:id="383" w:author="ZTE" w:date="2022-01-07T14:45:31Z">
        <w:r>
          <w:rPr>
            <w:snapToGrid w:val="0"/>
          </w:rPr>
          <w:tab/>
        </w:r>
      </w:ins>
      <w:ins w:id="384" w:author="ZTE" w:date="2022-01-07T14:45:49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385" w:author="ZTE" w:date="2022-01-07T14:45:31Z">
        <w:r>
          <w:rPr>
            <w:snapToGrid w:val="0"/>
          </w:rPr>
          <w:tab/>
        </w:r>
      </w:ins>
      <w:ins w:id="386" w:author="ZTE" w:date="2022-01-07T14:45:31Z">
        <w:r>
          <w:rPr>
            <w:snapToGrid w:val="0"/>
          </w:rPr>
          <w:t>ProtocolIE-ID ::= y</w:t>
        </w:r>
      </w:ins>
    </w:p>
    <w:p>
      <w:pPr>
        <w:pStyle w:val="152"/>
        <w:rPr>
          <w:rFonts w:hint="default" w:ascii="Arial" w:hAnsi="Arial" w:eastAsia="宋体" w:cs="Arial"/>
          <w:sz w:val="20"/>
          <w:szCs w:val="20"/>
          <w:highlight w:val="green"/>
          <w:lang w:val="en-US" w:eastAsia="zh-CN"/>
        </w:rPr>
      </w:pPr>
    </w:p>
    <w:p>
      <w:pPr>
        <w:pStyle w:val="152"/>
        <w:rPr>
          <w:rFonts w:hint="default" w:ascii="Arial" w:hAnsi="Arial" w:eastAsia="宋体" w:cs="Arial"/>
          <w:sz w:val="20"/>
          <w:szCs w:val="20"/>
          <w:highlight w:val="green"/>
          <w:lang w:val="en-US" w:eastAsia="zh-CN"/>
        </w:rPr>
      </w:pPr>
    </w:p>
    <w:p>
      <w:pPr>
        <w:pStyle w:val="152"/>
        <w:rPr>
          <w:rFonts w:hint="default" w:ascii="Arial" w:hAnsi="Arial" w:eastAsia="宋体" w:cs="Arial"/>
          <w:sz w:val="20"/>
          <w:szCs w:val="20"/>
          <w:highlight w:val="green"/>
          <w:lang w:val="en-US" w:eastAsia="zh-CN"/>
        </w:rPr>
      </w:pPr>
    </w:p>
    <w:p>
      <w:pPr>
        <w:pStyle w:val="152"/>
        <w:jc w:val="center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</w:t>
      </w:r>
    </w:p>
    <w:p>
      <w:pPr>
        <w:pStyle w:val="85"/>
        <w:spacing w:after="0"/>
        <w:rPr>
          <w:sz w:val="8"/>
          <w:szCs w:val="8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21ADA"/>
    <w:multiLevelType w:val="singleLevel"/>
    <w:tmpl w:val="FAF21AD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BED3E91"/>
    <w:multiLevelType w:val="singleLevel"/>
    <w:tmpl w:val="3BED3E91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279FA"/>
    <w:rsid w:val="00831FCB"/>
    <w:rsid w:val="008626E7"/>
    <w:rsid w:val="00870EE7"/>
    <w:rsid w:val="0087633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DBB"/>
    <w:rsid w:val="009E3297"/>
    <w:rsid w:val="009F734F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968C8"/>
    <w:rsid w:val="00BA3EC5"/>
    <w:rsid w:val="00BA51D9"/>
    <w:rsid w:val="00BB5DFC"/>
    <w:rsid w:val="00BD279D"/>
    <w:rsid w:val="00BD6BB8"/>
    <w:rsid w:val="00BE6603"/>
    <w:rsid w:val="00C21671"/>
    <w:rsid w:val="00C36FED"/>
    <w:rsid w:val="00C66BA2"/>
    <w:rsid w:val="00C702E7"/>
    <w:rsid w:val="00C95985"/>
    <w:rsid w:val="00CC5026"/>
    <w:rsid w:val="00CC68D0"/>
    <w:rsid w:val="00D03F9A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B6386"/>
    <w:rsid w:val="05E018C9"/>
    <w:rsid w:val="0C4F74F5"/>
    <w:rsid w:val="0E5C7068"/>
    <w:rsid w:val="0F286312"/>
    <w:rsid w:val="118C7889"/>
    <w:rsid w:val="1BE76653"/>
    <w:rsid w:val="24154355"/>
    <w:rsid w:val="29DB061E"/>
    <w:rsid w:val="2C5E4F00"/>
    <w:rsid w:val="321B373E"/>
    <w:rsid w:val="37544D93"/>
    <w:rsid w:val="4B304ACE"/>
    <w:rsid w:val="4E347B3C"/>
    <w:rsid w:val="533B19A2"/>
    <w:rsid w:val="55AB1A10"/>
    <w:rsid w:val="58765A97"/>
    <w:rsid w:val="7B02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qFormat/>
    <w:uiPriority w:val="0"/>
  </w:style>
  <w:style w:type="paragraph" w:styleId="30">
    <w:name w:val="Body Text"/>
    <w:basedOn w:val="1"/>
    <w:link w:val="11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5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2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8"/>
    <w:qFormat/>
    <w:uiPriority w:val="0"/>
    <w:rPr>
      <w:b/>
    </w:rPr>
  </w:style>
  <w:style w:type="paragraph" w:customStyle="1" w:styleId="56">
    <w:name w:val="TAC"/>
    <w:basedOn w:val="57"/>
    <w:link w:val="89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94"/>
    <w:qFormat/>
    <w:uiPriority w:val="0"/>
    <w:rPr>
      <w:color w:val="FF0000"/>
    </w:rPr>
  </w:style>
  <w:style w:type="paragraph" w:customStyle="1" w:styleId="79">
    <w:name w:val="B1"/>
    <w:basedOn w:val="14"/>
    <w:link w:val="92"/>
    <w:qFormat/>
    <w:uiPriority w:val="0"/>
  </w:style>
  <w:style w:type="paragraph" w:customStyle="1" w:styleId="80">
    <w:name w:val="B2"/>
    <w:basedOn w:val="13"/>
    <w:link w:val="104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2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TF Zchn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99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0">
    <w:name w:val="msoins"/>
    <w:qFormat/>
    <w:uiPriority w:val="0"/>
  </w:style>
  <w:style w:type="character" w:customStyle="1" w:styleId="10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4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06">
    <w:name w:val="B1 Zchn"/>
    <w:qFormat/>
    <w:locked/>
    <w:uiPriority w:val="0"/>
    <w:rPr>
      <w:lang w:val="en-GB" w:eastAsia="en-US"/>
    </w:rPr>
  </w:style>
  <w:style w:type="character" w:customStyle="1" w:styleId="107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0">
    <w:name w:val="Standard1"/>
    <w:basedOn w:val="1"/>
    <w:link w:val="11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1">
    <w:name w:val="Standard Zchn"/>
    <w:link w:val="110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4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6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7">
    <w:name w:val="msoins1"/>
    <w:qFormat/>
    <w:uiPriority w:val="0"/>
  </w:style>
  <w:style w:type="paragraph" w:customStyle="1" w:styleId="118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19">
    <w:name w:val="TAL + Left:  1"/>
    <w:basedOn w:val="5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0">
    <w:name w:val="TAL + Left:  1;00 cm Char Char"/>
    <w:link w:val="119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1">
    <w:name w:val="TAL + Left: 125 cm"/>
    <w:basedOn w:val="11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4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7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2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2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6648B2-A614-4E02-8F8A-53268D973F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1192</Words>
  <Characters>6800</Characters>
  <Lines>56</Lines>
  <Paragraphs>15</Paragraphs>
  <TotalTime>4</TotalTime>
  <ScaleCrop>false</ScaleCrop>
  <LinksUpToDate>false</LinksUpToDate>
  <CharactersWithSpaces>7977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2021-01-14T09:34:00Z</dcterms:created>
  <dc:creator>Michael Sanders, John M Meredith</dc:creator>
  <cp:lastModifiedBy>ZTE</cp:lastModifiedBy>
  <cp:lastPrinted>2411-12-31T00:00:00Z</cp:lastPrinted>
  <dcterms:modified xsi:type="dcterms:W3CDTF">2022-01-07T07:42:35Z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